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23CC124" w14:textId="289B98E2" w:rsidR="00BD1DCD" w:rsidRDefault="00BD1DCD" w:rsidP="00BD1DC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0126915"/>
      <w:bookmarkStart w:id="1" w:name="_Toc27588891"/>
      <w:bookmarkStart w:id="2" w:name="_Toc36459687"/>
      <w:bookmarkStart w:id="3" w:name="_Toc45029248"/>
      <w:bookmarkStart w:id="4" w:name="_Toc56519868"/>
      <w:bookmarkStart w:id="5" w:name="_Toc67688968"/>
      <w:r>
        <w:rPr>
          <w:b/>
          <w:noProof/>
          <w:sz w:val="24"/>
        </w:rPr>
        <w:t>3GPP TSG-CT WG4 Meeting #103-e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C4-212</w:t>
      </w:r>
      <w:r w:rsidR="00813690">
        <w:rPr>
          <w:b/>
          <w:noProof/>
          <w:sz w:val="24"/>
        </w:rPr>
        <w:t>031</w:t>
      </w:r>
    </w:p>
    <w:p w14:paraId="7FCA6AC0" w14:textId="77777777" w:rsidR="00BD1DCD" w:rsidRDefault="00BD1DCD" w:rsidP="00BD1DC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D1DCD" w14:paraId="075E1DBE" w14:textId="77777777" w:rsidTr="006447F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36E3E71" w14:textId="77777777" w:rsidR="00BD1DCD" w:rsidRDefault="00BD1DCD" w:rsidP="006447FB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BD1DCD" w14:paraId="7ACB799C" w14:textId="77777777" w:rsidTr="006447F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0A7A757" w14:textId="77777777" w:rsidR="00BD1DCD" w:rsidRDefault="00BD1DCD" w:rsidP="006447F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D1DCD" w14:paraId="486890C7" w14:textId="77777777" w:rsidTr="006447F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B056109" w14:textId="77777777" w:rsidR="00BD1DCD" w:rsidRDefault="00BD1DCD" w:rsidP="006447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D1DCD" w14:paraId="43F85710" w14:textId="77777777" w:rsidTr="006447FB">
        <w:tc>
          <w:tcPr>
            <w:tcW w:w="142" w:type="dxa"/>
            <w:tcBorders>
              <w:left w:val="single" w:sz="4" w:space="0" w:color="auto"/>
            </w:tcBorders>
          </w:tcPr>
          <w:p w14:paraId="6E86FB88" w14:textId="77777777" w:rsidR="00BD1DCD" w:rsidRDefault="00BD1DCD" w:rsidP="006447F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B6C770F" w14:textId="0E67FBE5" w:rsidR="00BD1DCD" w:rsidRPr="00410371" w:rsidRDefault="00BD1DCD" w:rsidP="006447F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29.505</w:t>
            </w:r>
          </w:p>
        </w:tc>
        <w:tc>
          <w:tcPr>
            <w:tcW w:w="709" w:type="dxa"/>
          </w:tcPr>
          <w:p w14:paraId="1B204E99" w14:textId="77777777" w:rsidR="00BD1DCD" w:rsidRDefault="00BD1DCD" w:rsidP="006447F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173F662" w14:textId="29AD1C41" w:rsidR="00BD1DCD" w:rsidRPr="00410371" w:rsidRDefault="00813690" w:rsidP="006447FB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0336</w:t>
            </w:r>
          </w:p>
        </w:tc>
        <w:tc>
          <w:tcPr>
            <w:tcW w:w="709" w:type="dxa"/>
          </w:tcPr>
          <w:p w14:paraId="18BFED4A" w14:textId="77777777" w:rsidR="00BD1DCD" w:rsidRDefault="00BD1DCD" w:rsidP="006447F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5FEE1A3" w14:textId="250C128E" w:rsidR="00BD1DCD" w:rsidRPr="00410371" w:rsidRDefault="00BD1DCD" w:rsidP="006447F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E22F511" w14:textId="77777777" w:rsidR="00BD1DCD" w:rsidRDefault="00BD1DCD" w:rsidP="006447F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E20789F" w14:textId="279678F9" w:rsidR="00BD1DCD" w:rsidRPr="00410371" w:rsidRDefault="00BD1DCD" w:rsidP="006447F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16.6.0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EC057E2" w14:textId="77777777" w:rsidR="00BD1DCD" w:rsidRDefault="00BD1DCD" w:rsidP="006447FB">
            <w:pPr>
              <w:pStyle w:val="CRCoverPage"/>
              <w:spacing w:after="0"/>
              <w:rPr>
                <w:noProof/>
              </w:rPr>
            </w:pPr>
          </w:p>
        </w:tc>
      </w:tr>
      <w:tr w:rsidR="00BD1DCD" w14:paraId="50F95915" w14:textId="77777777" w:rsidTr="006447F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930D21D" w14:textId="77777777" w:rsidR="00BD1DCD" w:rsidRDefault="00BD1DCD" w:rsidP="006447FB">
            <w:pPr>
              <w:pStyle w:val="CRCoverPage"/>
              <w:spacing w:after="0"/>
              <w:rPr>
                <w:noProof/>
              </w:rPr>
            </w:pPr>
          </w:p>
        </w:tc>
      </w:tr>
      <w:tr w:rsidR="00BD1DCD" w14:paraId="629D41BF" w14:textId="77777777" w:rsidTr="006447F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8DB5D77" w14:textId="77777777" w:rsidR="00BD1DCD" w:rsidRPr="00F25D98" w:rsidRDefault="00BD1DCD" w:rsidP="006447F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6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6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BD1DCD" w14:paraId="27213A47" w14:textId="77777777" w:rsidTr="006447FB">
        <w:tc>
          <w:tcPr>
            <w:tcW w:w="9641" w:type="dxa"/>
            <w:gridSpan w:val="9"/>
          </w:tcPr>
          <w:p w14:paraId="45F019F9" w14:textId="77777777" w:rsidR="00BD1DCD" w:rsidRDefault="00BD1DCD" w:rsidP="006447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0C580F2" w14:textId="77777777" w:rsidR="00BD1DCD" w:rsidRDefault="00BD1DCD" w:rsidP="00BD1DC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D1DCD" w14:paraId="2A95F5CF" w14:textId="77777777" w:rsidTr="006447FB">
        <w:tc>
          <w:tcPr>
            <w:tcW w:w="2835" w:type="dxa"/>
          </w:tcPr>
          <w:p w14:paraId="73F0A4DE" w14:textId="77777777" w:rsidR="00BD1DCD" w:rsidRDefault="00BD1DCD" w:rsidP="006447F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1F1DA7F" w14:textId="77777777" w:rsidR="00BD1DCD" w:rsidRDefault="00BD1DCD" w:rsidP="006447F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6583218" w14:textId="77777777" w:rsidR="00BD1DCD" w:rsidRDefault="00BD1DCD" w:rsidP="006447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086BB94" w14:textId="77777777" w:rsidR="00BD1DCD" w:rsidRDefault="00BD1DCD" w:rsidP="006447F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BD6F615" w14:textId="77777777" w:rsidR="00BD1DCD" w:rsidRDefault="00BD1DCD" w:rsidP="006447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0AB4AE2" w14:textId="77777777" w:rsidR="00BD1DCD" w:rsidRDefault="00BD1DCD" w:rsidP="006447F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664B656" w14:textId="77777777" w:rsidR="00BD1DCD" w:rsidRDefault="00BD1DCD" w:rsidP="006447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0B3F35C" w14:textId="77777777" w:rsidR="00BD1DCD" w:rsidRDefault="00BD1DCD" w:rsidP="006447F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28BDC79" w14:textId="77777777" w:rsidR="00BD1DCD" w:rsidRDefault="00BD1DCD" w:rsidP="006447FB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603D699" w14:textId="77777777" w:rsidR="00BD1DCD" w:rsidRDefault="00BD1DCD" w:rsidP="00BD1DC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D1DCD" w14:paraId="4E14B880" w14:textId="77777777" w:rsidTr="006447FB">
        <w:tc>
          <w:tcPr>
            <w:tcW w:w="9640" w:type="dxa"/>
            <w:gridSpan w:val="11"/>
          </w:tcPr>
          <w:p w14:paraId="6C4C8199" w14:textId="77777777" w:rsidR="00BD1DCD" w:rsidRDefault="00BD1DCD" w:rsidP="006447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D1DCD" w14:paraId="743731F0" w14:textId="77777777" w:rsidTr="006447F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BF6F253" w14:textId="77777777" w:rsidR="00BD1DCD" w:rsidRDefault="00BD1DCD" w:rsidP="006447F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BBB1C3E" w14:textId="3B7FA58D" w:rsidR="00BD1DCD" w:rsidRDefault="00BD1DCD" w:rsidP="006447FB">
            <w:pPr>
              <w:pStyle w:val="CRCoverPage"/>
              <w:spacing w:after="0"/>
              <w:ind w:left="100"/>
              <w:rPr>
                <w:noProof/>
              </w:rPr>
            </w:pPr>
            <w:r>
              <w:t>References</w:t>
            </w:r>
          </w:p>
        </w:tc>
      </w:tr>
      <w:tr w:rsidR="00BD1DCD" w14:paraId="2FAA4318" w14:textId="77777777" w:rsidTr="006447FB">
        <w:tc>
          <w:tcPr>
            <w:tcW w:w="1843" w:type="dxa"/>
            <w:tcBorders>
              <w:left w:val="single" w:sz="4" w:space="0" w:color="auto"/>
            </w:tcBorders>
          </w:tcPr>
          <w:p w14:paraId="0483C5F8" w14:textId="77777777" w:rsidR="00BD1DCD" w:rsidRDefault="00BD1DCD" w:rsidP="006447F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E4E5F49" w14:textId="77777777" w:rsidR="00BD1DCD" w:rsidRDefault="00BD1DCD" w:rsidP="006447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D1DCD" w14:paraId="1FEDB29F" w14:textId="77777777" w:rsidTr="006447FB">
        <w:tc>
          <w:tcPr>
            <w:tcW w:w="1843" w:type="dxa"/>
            <w:tcBorders>
              <w:left w:val="single" w:sz="4" w:space="0" w:color="auto"/>
            </w:tcBorders>
          </w:tcPr>
          <w:p w14:paraId="31DCC5D0" w14:textId="77777777" w:rsidR="00BD1DCD" w:rsidRDefault="00BD1DCD" w:rsidP="006447F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D9D8B15" w14:textId="3F82D259" w:rsidR="00BD1DCD" w:rsidRDefault="00BD1DCD" w:rsidP="006447FB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</w:p>
        </w:tc>
      </w:tr>
      <w:tr w:rsidR="00BD1DCD" w14:paraId="4346EB1C" w14:textId="77777777" w:rsidTr="006447FB">
        <w:tc>
          <w:tcPr>
            <w:tcW w:w="1843" w:type="dxa"/>
            <w:tcBorders>
              <w:left w:val="single" w:sz="4" w:space="0" w:color="auto"/>
            </w:tcBorders>
          </w:tcPr>
          <w:p w14:paraId="7CEA3954" w14:textId="77777777" w:rsidR="00BD1DCD" w:rsidRDefault="00BD1DCD" w:rsidP="006447F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0A634DD" w14:textId="77777777" w:rsidR="00BD1DCD" w:rsidRDefault="00BD1DCD" w:rsidP="006447FB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BD1DCD" w14:paraId="048730C8" w14:textId="77777777" w:rsidTr="006447FB">
        <w:tc>
          <w:tcPr>
            <w:tcW w:w="1843" w:type="dxa"/>
            <w:tcBorders>
              <w:left w:val="single" w:sz="4" w:space="0" w:color="auto"/>
            </w:tcBorders>
          </w:tcPr>
          <w:p w14:paraId="12B66F6F" w14:textId="77777777" w:rsidR="00BD1DCD" w:rsidRDefault="00BD1DCD" w:rsidP="006447F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BDDBC21" w14:textId="77777777" w:rsidR="00BD1DCD" w:rsidRDefault="00BD1DCD" w:rsidP="006447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D1DCD" w14:paraId="39C8F946" w14:textId="77777777" w:rsidTr="006447FB">
        <w:tc>
          <w:tcPr>
            <w:tcW w:w="1843" w:type="dxa"/>
            <w:tcBorders>
              <w:left w:val="single" w:sz="4" w:space="0" w:color="auto"/>
            </w:tcBorders>
          </w:tcPr>
          <w:p w14:paraId="5167269F" w14:textId="77777777" w:rsidR="00BD1DCD" w:rsidRDefault="00BD1DCD" w:rsidP="006447F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D4183EA" w14:textId="24B45633" w:rsidR="00BD1DCD" w:rsidRDefault="00BD1DCD" w:rsidP="006447FB">
            <w:pPr>
              <w:pStyle w:val="CRCoverPage"/>
              <w:spacing w:after="0"/>
              <w:ind w:left="100"/>
              <w:rPr>
                <w:noProof/>
              </w:rPr>
            </w:pPr>
            <w:r>
              <w:t>5G_CIoT</w:t>
            </w:r>
          </w:p>
        </w:tc>
        <w:tc>
          <w:tcPr>
            <w:tcW w:w="567" w:type="dxa"/>
            <w:tcBorders>
              <w:left w:val="nil"/>
            </w:tcBorders>
          </w:tcPr>
          <w:p w14:paraId="556EA643" w14:textId="77777777" w:rsidR="00BD1DCD" w:rsidRDefault="00BD1DCD" w:rsidP="006447F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0ED34BB" w14:textId="77777777" w:rsidR="00BD1DCD" w:rsidRDefault="00BD1DCD" w:rsidP="006447F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70C9BFC" w14:textId="3C50144E" w:rsidR="00BD1DCD" w:rsidRDefault="00BD1DCD" w:rsidP="006447F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</w:t>
            </w:r>
            <w:r w:rsidR="00813690">
              <w:t>4</w:t>
            </w:r>
            <w:r>
              <w:t>-</w:t>
            </w:r>
            <w:r w:rsidR="00813690">
              <w:t>01</w:t>
            </w:r>
          </w:p>
        </w:tc>
      </w:tr>
      <w:tr w:rsidR="00BD1DCD" w14:paraId="3327F5AF" w14:textId="77777777" w:rsidTr="006447FB">
        <w:tc>
          <w:tcPr>
            <w:tcW w:w="1843" w:type="dxa"/>
            <w:tcBorders>
              <w:left w:val="single" w:sz="4" w:space="0" w:color="auto"/>
            </w:tcBorders>
          </w:tcPr>
          <w:p w14:paraId="6E0FCD77" w14:textId="77777777" w:rsidR="00BD1DCD" w:rsidRDefault="00BD1DCD" w:rsidP="006447F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F4A42AB" w14:textId="77777777" w:rsidR="00BD1DCD" w:rsidRDefault="00BD1DCD" w:rsidP="006447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EEC7E74" w14:textId="77777777" w:rsidR="00BD1DCD" w:rsidRDefault="00BD1DCD" w:rsidP="006447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1BBE403" w14:textId="77777777" w:rsidR="00BD1DCD" w:rsidRDefault="00BD1DCD" w:rsidP="006447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026FF96" w14:textId="77777777" w:rsidR="00BD1DCD" w:rsidRDefault="00BD1DCD" w:rsidP="006447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D1DCD" w14:paraId="4B0FBC26" w14:textId="77777777" w:rsidTr="006447F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F090C66" w14:textId="77777777" w:rsidR="00BD1DCD" w:rsidRDefault="00BD1DCD" w:rsidP="006447F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92D6605" w14:textId="19D47D11" w:rsidR="00BD1DCD" w:rsidRDefault="00BD1DCD" w:rsidP="006447F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DAF93CD" w14:textId="77777777" w:rsidR="00BD1DCD" w:rsidRDefault="00BD1DCD" w:rsidP="006447F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3C5EBF9" w14:textId="77777777" w:rsidR="00BD1DCD" w:rsidRDefault="00BD1DCD" w:rsidP="006447F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AFA9AC2" w14:textId="65CF04A3" w:rsidR="00BD1DCD" w:rsidRDefault="00BD1DCD" w:rsidP="006447F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BD1DCD" w14:paraId="38372BA9" w14:textId="77777777" w:rsidTr="006447F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5B1D612" w14:textId="77777777" w:rsidR="00BD1DCD" w:rsidRDefault="00BD1DCD" w:rsidP="006447F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26E4955" w14:textId="77777777" w:rsidR="00BD1DCD" w:rsidRDefault="00BD1DCD" w:rsidP="006447F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BFFFEB8" w14:textId="77777777" w:rsidR="00BD1DCD" w:rsidRDefault="00BD1DCD" w:rsidP="006447F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6DBC592" w14:textId="77777777" w:rsidR="00BD1DCD" w:rsidRPr="007C2097" w:rsidRDefault="00BD1DCD" w:rsidP="006447F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BD1DCD" w14:paraId="2ECDC7CE" w14:textId="77777777" w:rsidTr="006447FB">
        <w:tc>
          <w:tcPr>
            <w:tcW w:w="1843" w:type="dxa"/>
          </w:tcPr>
          <w:p w14:paraId="3792C005" w14:textId="77777777" w:rsidR="00BD1DCD" w:rsidRDefault="00BD1DCD" w:rsidP="006447F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3DD608D" w14:textId="77777777" w:rsidR="00BD1DCD" w:rsidRDefault="00BD1DCD" w:rsidP="006447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D1DCD" w14:paraId="11EA7ECE" w14:textId="77777777" w:rsidTr="006447F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77707B9" w14:textId="77777777" w:rsidR="00BD1DCD" w:rsidRDefault="00BD1DCD" w:rsidP="006447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C700E8A" w14:textId="2B878C1A" w:rsidR="00BD1DCD" w:rsidRDefault="00BD1DCD" w:rsidP="006447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reference to 29.508 is missing in clause 2</w:t>
            </w:r>
          </w:p>
        </w:tc>
      </w:tr>
      <w:tr w:rsidR="00BD1DCD" w14:paraId="7F65852F" w14:textId="77777777" w:rsidTr="006447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0F60ED" w14:textId="77777777" w:rsidR="00BD1DCD" w:rsidRDefault="00BD1DCD" w:rsidP="006447F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50657DD" w14:textId="77777777" w:rsidR="00BD1DCD" w:rsidRDefault="00BD1DCD" w:rsidP="006447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D1DCD" w14:paraId="0C07D597" w14:textId="77777777" w:rsidTr="006447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B35C59" w14:textId="77777777" w:rsidR="00BD1DCD" w:rsidRDefault="00BD1DCD" w:rsidP="006447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FEAC156" w14:textId="1A96774A" w:rsidR="00BD1DCD" w:rsidRDefault="00BD1DCD" w:rsidP="006447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reference</w:t>
            </w:r>
          </w:p>
        </w:tc>
      </w:tr>
      <w:tr w:rsidR="00BD1DCD" w14:paraId="2A2119D9" w14:textId="77777777" w:rsidTr="006447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99B110" w14:textId="77777777" w:rsidR="00BD1DCD" w:rsidRDefault="00BD1DCD" w:rsidP="006447F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2A76EC" w14:textId="77777777" w:rsidR="00BD1DCD" w:rsidRDefault="00BD1DCD" w:rsidP="006447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D1DCD" w14:paraId="69D45B07" w14:textId="77777777" w:rsidTr="006447F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2E952B4" w14:textId="77777777" w:rsidR="00BD1DCD" w:rsidRDefault="00BD1DCD" w:rsidP="006447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16980F" w14:textId="4FBB260E" w:rsidR="00BD1DCD" w:rsidRDefault="00BD1DCD" w:rsidP="006447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Missing reference</w:t>
            </w:r>
          </w:p>
        </w:tc>
      </w:tr>
      <w:tr w:rsidR="00BD1DCD" w14:paraId="6B935C67" w14:textId="77777777" w:rsidTr="006447FB">
        <w:tc>
          <w:tcPr>
            <w:tcW w:w="2694" w:type="dxa"/>
            <w:gridSpan w:val="2"/>
          </w:tcPr>
          <w:p w14:paraId="12B504BF" w14:textId="77777777" w:rsidR="00BD1DCD" w:rsidRDefault="00BD1DCD" w:rsidP="006447F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583C7C3" w14:textId="77777777" w:rsidR="00BD1DCD" w:rsidRDefault="00BD1DCD" w:rsidP="006447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D1DCD" w14:paraId="37998C6C" w14:textId="77777777" w:rsidTr="006447F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F4CD016" w14:textId="77777777" w:rsidR="00BD1DCD" w:rsidRDefault="00BD1DCD" w:rsidP="006447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0D7886E" w14:textId="4A76E541" w:rsidR="00BD1DCD" w:rsidRDefault="00BD1DCD" w:rsidP="006447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</w:t>
            </w:r>
          </w:p>
        </w:tc>
      </w:tr>
      <w:tr w:rsidR="00BD1DCD" w14:paraId="16FAA2FC" w14:textId="77777777" w:rsidTr="006447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ACE85F" w14:textId="77777777" w:rsidR="00BD1DCD" w:rsidRDefault="00BD1DCD" w:rsidP="006447F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5B55E2" w14:textId="77777777" w:rsidR="00BD1DCD" w:rsidRDefault="00BD1DCD" w:rsidP="006447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D1DCD" w14:paraId="512E3042" w14:textId="77777777" w:rsidTr="006447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4B55E5" w14:textId="77777777" w:rsidR="00BD1DCD" w:rsidRDefault="00BD1DCD" w:rsidP="006447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D2AFC71" w14:textId="77777777" w:rsidR="00BD1DCD" w:rsidRDefault="00BD1DCD" w:rsidP="006447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5237B7B" w14:textId="77777777" w:rsidR="00BD1DCD" w:rsidRDefault="00BD1DCD" w:rsidP="006447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D44DE0C" w14:textId="77777777" w:rsidR="00BD1DCD" w:rsidRDefault="00BD1DCD" w:rsidP="006447F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6074D53" w14:textId="77777777" w:rsidR="00BD1DCD" w:rsidRDefault="00BD1DCD" w:rsidP="006447F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D1DCD" w14:paraId="250DE667" w14:textId="77777777" w:rsidTr="006447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FE3C46" w14:textId="77777777" w:rsidR="00BD1DCD" w:rsidRDefault="00BD1DCD" w:rsidP="006447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B5B43A2" w14:textId="77777777" w:rsidR="00BD1DCD" w:rsidRDefault="00BD1DCD" w:rsidP="006447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3EA7F1" w14:textId="77777777" w:rsidR="00BD1DCD" w:rsidRDefault="00BD1DCD" w:rsidP="006447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9BDBFC3" w14:textId="77777777" w:rsidR="00BD1DCD" w:rsidRDefault="00BD1DCD" w:rsidP="006447F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F727561" w14:textId="77777777" w:rsidR="00BD1DCD" w:rsidRDefault="00BD1DCD" w:rsidP="006447F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D1DCD" w14:paraId="6965D2FC" w14:textId="77777777" w:rsidTr="006447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4CC0EE" w14:textId="77777777" w:rsidR="00BD1DCD" w:rsidRDefault="00BD1DCD" w:rsidP="006447F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8923731" w14:textId="77777777" w:rsidR="00BD1DCD" w:rsidRDefault="00BD1DCD" w:rsidP="006447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5C0647" w14:textId="77777777" w:rsidR="00BD1DCD" w:rsidRDefault="00BD1DCD" w:rsidP="006447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169A377" w14:textId="77777777" w:rsidR="00BD1DCD" w:rsidRDefault="00BD1DCD" w:rsidP="006447F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CB0E59F" w14:textId="77777777" w:rsidR="00BD1DCD" w:rsidRDefault="00BD1DCD" w:rsidP="006447F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D1DCD" w14:paraId="528589C7" w14:textId="77777777" w:rsidTr="006447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5BFFAB" w14:textId="77777777" w:rsidR="00BD1DCD" w:rsidRDefault="00BD1DCD" w:rsidP="006447F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6BE8BD" w14:textId="77777777" w:rsidR="00BD1DCD" w:rsidRDefault="00BD1DCD" w:rsidP="006447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CC552F" w14:textId="77777777" w:rsidR="00BD1DCD" w:rsidRDefault="00BD1DCD" w:rsidP="006447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5ECB13C" w14:textId="77777777" w:rsidR="00BD1DCD" w:rsidRDefault="00BD1DCD" w:rsidP="006447F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458175F" w14:textId="77777777" w:rsidR="00BD1DCD" w:rsidRDefault="00BD1DCD" w:rsidP="006447F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D1DCD" w14:paraId="0BB2E477" w14:textId="77777777" w:rsidTr="006447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037134" w14:textId="77777777" w:rsidR="00BD1DCD" w:rsidRDefault="00BD1DCD" w:rsidP="006447F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71AD6E4" w14:textId="77777777" w:rsidR="00BD1DCD" w:rsidRDefault="00BD1DCD" w:rsidP="006447FB">
            <w:pPr>
              <w:pStyle w:val="CRCoverPage"/>
              <w:spacing w:after="0"/>
              <w:rPr>
                <w:noProof/>
              </w:rPr>
            </w:pPr>
          </w:p>
        </w:tc>
      </w:tr>
      <w:tr w:rsidR="00BD1DCD" w14:paraId="7F22EC62" w14:textId="77777777" w:rsidTr="006447F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8F35177" w14:textId="77777777" w:rsidR="00BD1DCD" w:rsidRDefault="00BD1DCD" w:rsidP="006447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8930D3" w14:textId="7708B072" w:rsidR="00BD1DCD" w:rsidRDefault="00BD1DCD" w:rsidP="006447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 impact to OpenAPI</w:t>
            </w:r>
          </w:p>
        </w:tc>
      </w:tr>
      <w:tr w:rsidR="00BD1DCD" w:rsidRPr="008863B9" w14:paraId="4ADE406C" w14:textId="77777777" w:rsidTr="00BD1DC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9D374B8" w14:textId="77777777" w:rsidR="00BD1DCD" w:rsidRPr="008863B9" w:rsidRDefault="00BD1DCD" w:rsidP="006447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4031A045" w14:textId="77777777" w:rsidR="00BD1DCD" w:rsidRPr="008863B9" w:rsidRDefault="00BD1DCD" w:rsidP="006447F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D1DCD" w14:paraId="355D2386" w14:textId="77777777" w:rsidTr="006447F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B5A4268" w14:textId="77777777" w:rsidR="00BD1DCD" w:rsidRDefault="00BD1DCD" w:rsidP="006447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B25B15" w14:textId="77777777" w:rsidR="00BD1DCD" w:rsidRDefault="00BD1DCD" w:rsidP="006447F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1289EED" w14:textId="77777777" w:rsidR="00BD1DCD" w:rsidRDefault="00BD1DCD" w:rsidP="00BD1DCD">
      <w:pPr>
        <w:pStyle w:val="CRCoverPage"/>
        <w:spacing w:after="0"/>
        <w:rPr>
          <w:noProof/>
          <w:sz w:val="8"/>
          <w:szCs w:val="8"/>
        </w:rPr>
      </w:pPr>
    </w:p>
    <w:p w14:paraId="1E65BC5F" w14:textId="77777777" w:rsidR="00BD1DCD" w:rsidRDefault="00BD1DCD" w:rsidP="00BD1DCD">
      <w:pPr>
        <w:rPr>
          <w:noProof/>
        </w:rPr>
        <w:sectPr w:rsidR="00BD1DCD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FF84CEC" w14:textId="77777777" w:rsidR="00BD1DCD" w:rsidRPr="006B5418" w:rsidRDefault="00BD1DCD" w:rsidP="00BD1DCD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lastRenderedPageBreak/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33ABCD5B" w14:textId="77777777" w:rsidR="00BD1DCD" w:rsidRPr="006B5418" w:rsidRDefault="00BD1DCD" w:rsidP="00BD1D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0775378" w14:textId="77777777" w:rsidR="00BD1DCD" w:rsidRDefault="00BD1DCD" w:rsidP="00BD1DCD">
      <w:pPr>
        <w:rPr>
          <w:noProof/>
        </w:rPr>
      </w:pPr>
    </w:p>
    <w:p w14:paraId="2113B40F" w14:textId="77777777" w:rsidR="007C4061" w:rsidRPr="00533C32" w:rsidRDefault="007C4061" w:rsidP="006352FE">
      <w:pPr>
        <w:pStyle w:val="Heading1"/>
      </w:pPr>
      <w:r w:rsidRPr="00533C32">
        <w:t>2</w:t>
      </w:r>
      <w:r w:rsidRPr="00533C32">
        <w:tab/>
        <w:t>References</w:t>
      </w:r>
      <w:bookmarkEnd w:id="0"/>
      <w:bookmarkEnd w:id="1"/>
      <w:bookmarkEnd w:id="2"/>
      <w:bookmarkEnd w:id="3"/>
      <w:bookmarkEnd w:id="4"/>
      <w:bookmarkEnd w:id="5"/>
    </w:p>
    <w:p w14:paraId="0BEF5F8C" w14:textId="77777777" w:rsidR="007C4061" w:rsidRPr="00533C32" w:rsidRDefault="007C4061" w:rsidP="007C4061">
      <w:r w:rsidRPr="00533C32">
        <w:t>The following documents contain provisions which, through reference in this text, constitute provisions of the present document.</w:t>
      </w:r>
    </w:p>
    <w:p w14:paraId="793124E5" w14:textId="77777777" w:rsidR="007C4061" w:rsidRPr="00533C32" w:rsidRDefault="007C4061" w:rsidP="007C4061">
      <w:pPr>
        <w:pStyle w:val="B1"/>
      </w:pPr>
      <w:bookmarkStart w:id="7" w:name="OLE_LINK4"/>
      <w:bookmarkStart w:id="8" w:name="OLE_LINK3"/>
      <w:bookmarkStart w:id="9" w:name="OLE_LINK2"/>
      <w:bookmarkStart w:id="10" w:name="OLE_LINK1"/>
      <w:r w:rsidRPr="00533C32">
        <w:t>-</w:t>
      </w:r>
      <w:r w:rsidRPr="00533C32">
        <w:tab/>
        <w:t>References are either specific (identified by date of publication, edition number, version number, etc.) or non</w:t>
      </w:r>
      <w:r w:rsidRPr="00533C32">
        <w:noBreakHyphen/>
        <w:t>specific.</w:t>
      </w:r>
    </w:p>
    <w:p w14:paraId="6D615761" w14:textId="77777777" w:rsidR="007C4061" w:rsidRPr="00533C32" w:rsidRDefault="007C4061" w:rsidP="007C4061">
      <w:pPr>
        <w:pStyle w:val="B1"/>
      </w:pPr>
      <w:r w:rsidRPr="00533C32">
        <w:t>-</w:t>
      </w:r>
      <w:r w:rsidRPr="00533C32">
        <w:tab/>
        <w:t>For a specific reference, subsequent revisions do not apply.</w:t>
      </w:r>
    </w:p>
    <w:p w14:paraId="4A621D8C" w14:textId="77777777" w:rsidR="007C4061" w:rsidRPr="00533C32" w:rsidRDefault="007C4061" w:rsidP="007C4061">
      <w:pPr>
        <w:pStyle w:val="B1"/>
      </w:pPr>
      <w:r w:rsidRPr="00533C32">
        <w:t>-</w:t>
      </w:r>
      <w:r w:rsidRPr="00533C32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533C32">
        <w:rPr>
          <w:i/>
        </w:rPr>
        <w:t xml:space="preserve"> in the same Release as the present document</w:t>
      </w:r>
      <w:r w:rsidRPr="00533C32">
        <w:t>.</w:t>
      </w:r>
    </w:p>
    <w:bookmarkEnd w:id="7"/>
    <w:bookmarkEnd w:id="8"/>
    <w:bookmarkEnd w:id="9"/>
    <w:bookmarkEnd w:id="10"/>
    <w:p w14:paraId="311460B2" w14:textId="77777777" w:rsidR="007C4061" w:rsidRPr="00533C32" w:rsidRDefault="007C4061" w:rsidP="007C4061">
      <w:pPr>
        <w:pStyle w:val="EX"/>
        <w:rPr>
          <w:lang w:eastAsia="zh-CN"/>
        </w:rPr>
      </w:pPr>
      <w:r w:rsidRPr="00533C32">
        <w:t>[1]</w:t>
      </w:r>
      <w:r w:rsidRPr="00533C32">
        <w:tab/>
        <w:t>3GPP</w:t>
      </w:r>
      <w:r>
        <w:t> </w:t>
      </w:r>
      <w:r w:rsidRPr="00533C32">
        <w:t>TR</w:t>
      </w:r>
      <w:r>
        <w:t> </w:t>
      </w:r>
      <w:r w:rsidRPr="00533C32">
        <w:t>21.905: "Vocabulary for 3GPP Specifications".</w:t>
      </w:r>
    </w:p>
    <w:p w14:paraId="75CE6886" w14:textId="77777777" w:rsidR="007C4061" w:rsidRPr="00533C32" w:rsidRDefault="007C4061" w:rsidP="007C4061">
      <w:pPr>
        <w:pStyle w:val="EX"/>
        <w:rPr>
          <w:lang w:eastAsia="zh-CN"/>
        </w:rPr>
      </w:pPr>
      <w:r w:rsidRPr="00533C32">
        <w:t>[</w:t>
      </w:r>
      <w:r w:rsidRPr="00533C32">
        <w:rPr>
          <w:lang w:eastAsia="zh-CN"/>
        </w:rPr>
        <w:t>2</w:t>
      </w:r>
      <w:r w:rsidRPr="00533C32">
        <w:t>]</w:t>
      </w:r>
      <w:r w:rsidRPr="00533C32">
        <w:tab/>
        <w:t>3GPP</w:t>
      </w:r>
      <w:r>
        <w:t> </w:t>
      </w:r>
      <w:r w:rsidRPr="00533C32">
        <w:t>TS</w:t>
      </w:r>
      <w:r>
        <w:t> </w:t>
      </w:r>
      <w:r w:rsidRPr="00533C32">
        <w:t>29.50</w:t>
      </w:r>
      <w:r w:rsidRPr="00533C32">
        <w:rPr>
          <w:lang w:eastAsia="zh-CN"/>
        </w:rPr>
        <w:t>4</w:t>
      </w:r>
      <w:r w:rsidRPr="00533C32">
        <w:t>: "5G System; Unified Data Repository Services; Stage 3".</w:t>
      </w:r>
    </w:p>
    <w:p w14:paraId="0A8CD10C" w14:textId="77777777" w:rsidR="007C4061" w:rsidRPr="00533C32" w:rsidRDefault="007C4061" w:rsidP="007C4061">
      <w:pPr>
        <w:pStyle w:val="EX"/>
        <w:rPr>
          <w:lang w:eastAsia="zh-CN"/>
        </w:rPr>
      </w:pPr>
      <w:r w:rsidRPr="00533C32">
        <w:rPr>
          <w:lang w:eastAsia="zh-CN"/>
        </w:rPr>
        <w:t>[3]</w:t>
      </w:r>
      <w:r w:rsidRPr="00533C32">
        <w:rPr>
          <w:lang w:eastAsia="zh-CN"/>
        </w:rPr>
        <w:tab/>
        <w:t>3GPP</w:t>
      </w:r>
      <w:r>
        <w:rPr>
          <w:lang w:eastAsia="zh-CN"/>
        </w:rPr>
        <w:t> </w:t>
      </w:r>
      <w:r w:rsidRPr="00533C32">
        <w:rPr>
          <w:lang w:eastAsia="zh-CN"/>
        </w:rPr>
        <w:t>TS</w:t>
      </w:r>
      <w:r>
        <w:rPr>
          <w:lang w:eastAsia="zh-CN"/>
        </w:rPr>
        <w:t> </w:t>
      </w:r>
      <w:r w:rsidRPr="00533C32">
        <w:rPr>
          <w:lang w:eastAsia="zh-CN"/>
        </w:rPr>
        <w:t>29.571: "5G System; Common Data Types for Service Based Interfaces Stage 3".</w:t>
      </w:r>
    </w:p>
    <w:p w14:paraId="573C7048" w14:textId="77777777" w:rsidR="007C4061" w:rsidRPr="00533C32" w:rsidRDefault="007C4061" w:rsidP="007C4061">
      <w:pPr>
        <w:pStyle w:val="EX"/>
        <w:rPr>
          <w:lang w:eastAsia="zh-CN"/>
        </w:rPr>
      </w:pPr>
      <w:r w:rsidRPr="00533C32">
        <w:rPr>
          <w:lang w:eastAsia="zh-CN"/>
        </w:rPr>
        <w:t>[4]</w:t>
      </w:r>
      <w:r w:rsidRPr="00533C32">
        <w:rPr>
          <w:lang w:eastAsia="zh-CN"/>
        </w:rPr>
        <w:tab/>
      </w:r>
      <w:r w:rsidRPr="00533C32">
        <w:t>3GPP</w:t>
      </w:r>
      <w:r>
        <w:t> </w:t>
      </w:r>
      <w:r w:rsidRPr="00533C32">
        <w:t>TS</w:t>
      </w:r>
      <w:r>
        <w:t> </w:t>
      </w:r>
      <w:r w:rsidRPr="00533C32">
        <w:t>23.501: "System Architecture for the 5G System; Stage 2".</w:t>
      </w:r>
    </w:p>
    <w:p w14:paraId="44AC5977" w14:textId="77777777" w:rsidR="007C4061" w:rsidRPr="00533C32" w:rsidRDefault="007C4061" w:rsidP="007C4061">
      <w:pPr>
        <w:pStyle w:val="EX"/>
        <w:rPr>
          <w:lang w:eastAsia="zh-CN"/>
        </w:rPr>
      </w:pPr>
      <w:r w:rsidRPr="00533C32">
        <w:rPr>
          <w:lang w:eastAsia="zh-CN"/>
        </w:rPr>
        <w:t>[5]</w:t>
      </w:r>
      <w:r w:rsidRPr="00533C32">
        <w:rPr>
          <w:lang w:eastAsia="zh-CN"/>
        </w:rPr>
        <w:tab/>
      </w:r>
      <w:r w:rsidRPr="00533C32">
        <w:t>3GPP</w:t>
      </w:r>
      <w:r>
        <w:t> </w:t>
      </w:r>
      <w:r w:rsidRPr="00533C32">
        <w:t>TS</w:t>
      </w:r>
      <w:r>
        <w:t> </w:t>
      </w:r>
      <w:r w:rsidRPr="00533C32">
        <w:t>23.003: "Numbering, addressing and identification".</w:t>
      </w:r>
    </w:p>
    <w:p w14:paraId="22F105DF" w14:textId="77777777" w:rsidR="007C4061" w:rsidRPr="00533C32" w:rsidRDefault="007C4061" w:rsidP="007C4061">
      <w:pPr>
        <w:pStyle w:val="EX"/>
        <w:rPr>
          <w:lang w:eastAsia="zh-CN"/>
        </w:rPr>
      </w:pPr>
      <w:r w:rsidRPr="00533C32">
        <w:rPr>
          <w:lang w:eastAsia="zh-CN"/>
        </w:rPr>
        <w:t>[6]</w:t>
      </w:r>
      <w:r w:rsidRPr="00533C32">
        <w:rPr>
          <w:lang w:eastAsia="zh-CN"/>
        </w:rPr>
        <w:tab/>
      </w:r>
      <w:r w:rsidRPr="00533C32">
        <w:t>3GPP</w:t>
      </w:r>
      <w:r>
        <w:t> </w:t>
      </w:r>
      <w:r w:rsidRPr="00533C32">
        <w:t>TS</w:t>
      </w:r>
      <w:r>
        <w:t> </w:t>
      </w:r>
      <w:r w:rsidRPr="00533C32">
        <w:t>29.503: "Unified Data Management Services".</w:t>
      </w:r>
    </w:p>
    <w:p w14:paraId="137AF51C" w14:textId="77777777" w:rsidR="007C4061" w:rsidRPr="00533C32" w:rsidRDefault="007C4061" w:rsidP="007C4061">
      <w:pPr>
        <w:pStyle w:val="EX"/>
        <w:rPr>
          <w:lang w:eastAsia="zh-CN"/>
        </w:rPr>
      </w:pPr>
      <w:r w:rsidRPr="00533C32">
        <w:rPr>
          <w:lang w:eastAsia="zh-CN"/>
        </w:rPr>
        <w:t>[7]</w:t>
      </w:r>
      <w:r w:rsidRPr="00533C32">
        <w:rPr>
          <w:lang w:eastAsia="zh-CN"/>
        </w:rPr>
        <w:tab/>
      </w:r>
      <w:r w:rsidRPr="00533C32">
        <w:t>3GPP</w:t>
      </w:r>
      <w:r>
        <w:t> </w:t>
      </w:r>
      <w:r w:rsidRPr="00533C32">
        <w:t>TS</w:t>
      </w:r>
      <w:r>
        <w:t> </w:t>
      </w:r>
      <w:r w:rsidRPr="00533C32">
        <w:t>29.501: "5G System; Principles and Guidelines for Services Definition; Stage 3"</w:t>
      </w:r>
      <w:r w:rsidRPr="00533C32">
        <w:rPr>
          <w:lang w:eastAsia="zh-CN"/>
        </w:rPr>
        <w:t>.</w:t>
      </w:r>
    </w:p>
    <w:p w14:paraId="6F19F661" w14:textId="77777777" w:rsidR="007C4061" w:rsidRPr="00533C32" w:rsidRDefault="007C4061" w:rsidP="007C4061">
      <w:pPr>
        <w:pStyle w:val="EX"/>
      </w:pPr>
      <w:r w:rsidRPr="00533C32">
        <w:t>[</w:t>
      </w:r>
      <w:r w:rsidRPr="00533C32">
        <w:rPr>
          <w:lang w:eastAsia="zh-CN"/>
        </w:rPr>
        <w:t>8</w:t>
      </w:r>
      <w:r w:rsidRPr="00533C32">
        <w:t>]</w:t>
      </w:r>
      <w:r w:rsidRPr="00533C32">
        <w:tab/>
        <w:t>3GPP</w:t>
      </w:r>
      <w:r>
        <w:t> </w:t>
      </w:r>
      <w:r w:rsidRPr="00533C32">
        <w:t>TS</w:t>
      </w:r>
      <w:r>
        <w:t> </w:t>
      </w:r>
      <w:r w:rsidRPr="00533C32">
        <w:t>29.500: "5G System; Technical Realization of Service Based Architecture; Stage 3".</w:t>
      </w:r>
    </w:p>
    <w:p w14:paraId="520DE4D1" w14:textId="77777777" w:rsidR="007C4061" w:rsidRPr="00533C32" w:rsidRDefault="007C4061" w:rsidP="007C4061">
      <w:pPr>
        <w:pStyle w:val="EX"/>
        <w:rPr>
          <w:lang w:eastAsia="zh-CN"/>
        </w:rPr>
      </w:pPr>
      <w:r w:rsidRPr="00533C32">
        <w:t>[</w:t>
      </w:r>
      <w:r w:rsidRPr="00533C32">
        <w:rPr>
          <w:lang w:eastAsia="zh-CN"/>
        </w:rPr>
        <w:t>9</w:t>
      </w:r>
      <w:r w:rsidRPr="00533C32">
        <w:t>]</w:t>
      </w:r>
      <w:r w:rsidRPr="00533C32">
        <w:tab/>
        <w:t>3GPP</w:t>
      </w:r>
      <w:r>
        <w:t> </w:t>
      </w:r>
      <w:r w:rsidRPr="00533C32">
        <w:t>TS</w:t>
      </w:r>
      <w:r>
        <w:t> </w:t>
      </w:r>
      <w:r w:rsidRPr="00533C32">
        <w:t>33.501: "Security architecture and procedures for 5G system".</w:t>
      </w:r>
    </w:p>
    <w:p w14:paraId="7A10103F" w14:textId="77777777" w:rsidR="007C4061" w:rsidRPr="00533C32" w:rsidRDefault="007C4061" w:rsidP="007C4061">
      <w:pPr>
        <w:pStyle w:val="EX"/>
      </w:pPr>
      <w:r w:rsidRPr="00533C32">
        <w:t>[10]</w:t>
      </w:r>
      <w:r w:rsidRPr="00533C32">
        <w:tab/>
        <w:t>3GPP</w:t>
      </w:r>
      <w:r>
        <w:t> </w:t>
      </w:r>
      <w:r w:rsidRPr="00533C32">
        <w:t>TS</w:t>
      </w:r>
      <w:r>
        <w:t> </w:t>
      </w:r>
      <w:r w:rsidRPr="00533C32">
        <w:t>33.102: "3G Security; Security architecture".</w:t>
      </w:r>
    </w:p>
    <w:p w14:paraId="554C376C" w14:textId="77777777" w:rsidR="007C4061" w:rsidRPr="00533C32" w:rsidRDefault="007C4061" w:rsidP="007C4061">
      <w:pPr>
        <w:pStyle w:val="EX"/>
      </w:pPr>
      <w:r w:rsidRPr="00533C32">
        <w:t>[11]</w:t>
      </w:r>
      <w:r w:rsidRPr="00533C32">
        <w:tab/>
        <w:t>3GPP</w:t>
      </w:r>
      <w:r>
        <w:t> </w:t>
      </w:r>
      <w:r w:rsidRPr="00533C32">
        <w:t>TS</w:t>
      </w:r>
      <w:r>
        <w:t> </w:t>
      </w:r>
      <w:r w:rsidRPr="00533C32">
        <w:t>35.206: "An example algorithm set for the 3GPP authentication and key generation functions f1, f1*, f2, f3, f4, f5 and f5*; Document 2: Algorithm specification".</w:t>
      </w:r>
    </w:p>
    <w:p w14:paraId="67F711DC" w14:textId="77777777" w:rsidR="007C4061" w:rsidRPr="00533C32" w:rsidRDefault="007C4061" w:rsidP="007C4061">
      <w:pPr>
        <w:pStyle w:val="EX"/>
        <w:rPr>
          <w:lang w:eastAsia="zh-CN"/>
        </w:rPr>
      </w:pPr>
      <w:r w:rsidRPr="00533C32">
        <w:t>[12]</w:t>
      </w:r>
      <w:r w:rsidRPr="00533C32">
        <w:tab/>
        <w:t>3GPP</w:t>
      </w:r>
      <w:r>
        <w:t> </w:t>
      </w:r>
      <w:r w:rsidRPr="00533C32">
        <w:t>TS</w:t>
      </w:r>
      <w:r>
        <w:t> </w:t>
      </w:r>
      <w:r w:rsidRPr="00533C32">
        <w:t>35.231: "A second example algorithm set for the 3GPP authentication and key generation functions f1, f1*, f2, f3, f4, f5 and f5*; Document 1: Algorithm specification ".</w:t>
      </w:r>
    </w:p>
    <w:p w14:paraId="0C7506C8" w14:textId="77777777" w:rsidR="007C4061" w:rsidRPr="00533C32" w:rsidRDefault="007C4061" w:rsidP="007C4061">
      <w:pPr>
        <w:pStyle w:val="EX"/>
        <w:rPr>
          <w:lang w:val="de-DE" w:eastAsia="zh-CN"/>
        </w:rPr>
      </w:pPr>
      <w:r w:rsidRPr="00533C32">
        <w:t>[13]</w:t>
      </w:r>
      <w:r w:rsidRPr="00533C32">
        <w:tab/>
        <w:t>3GPP</w:t>
      </w:r>
      <w:r>
        <w:t> </w:t>
      </w:r>
      <w:r w:rsidRPr="00533C32">
        <w:t>TS</w:t>
      </w:r>
      <w:r>
        <w:t> </w:t>
      </w:r>
      <w:r w:rsidRPr="00533C32">
        <w:t>29.518: "</w:t>
      </w:r>
      <w:r w:rsidRPr="00533C32">
        <w:rPr>
          <w:lang w:val="de-DE"/>
        </w:rPr>
        <w:t xml:space="preserve">5G </w:t>
      </w:r>
      <w:r w:rsidRPr="00533C32">
        <w:t xml:space="preserve">System; </w:t>
      </w:r>
      <w:r w:rsidRPr="00533C32">
        <w:rPr>
          <w:lang w:val="de-DE"/>
        </w:rPr>
        <w:t>Access and Mobility Management Services; St</w:t>
      </w:r>
      <w:r w:rsidRPr="00533C32">
        <w:t>age 3"</w:t>
      </w:r>
      <w:r w:rsidRPr="00533C32">
        <w:rPr>
          <w:lang w:val="de-DE"/>
        </w:rPr>
        <w:t>.</w:t>
      </w:r>
    </w:p>
    <w:p w14:paraId="0091E2AE" w14:textId="77777777" w:rsidR="007C4061" w:rsidRPr="00533C32" w:rsidRDefault="007C4061" w:rsidP="007C4061">
      <w:pPr>
        <w:pStyle w:val="EX"/>
        <w:rPr>
          <w:lang w:eastAsia="zh-CN"/>
        </w:rPr>
      </w:pPr>
      <w:r w:rsidRPr="00533C32">
        <w:t>[</w:t>
      </w:r>
      <w:r w:rsidRPr="00533C32">
        <w:rPr>
          <w:lang w:eastAsia="zh-CN"/>
        </w:rPr>
        <w:t>14</w:t>
      </w:r>
      <w:r w:rsidRPr="00533C32">
        <w:t>]</w:t>
      </w:r>
      <w:r w:rsidRPr="00533C32">
        <w:tab/>
        <w:t>3GPP</w:t>
      </w:r>
      <w:r>
        <w:t> </w:t>
      </w:r>
      <w:r w:rsidRPr="00533C32">
        <w:t>TR</w:t>
      </w:r>
      <w:r>
        <w:t> </w:t>
      </w:r>
      <w:r w:rsidRPr="00533C32">
        <w:t>21.900: "Technical Specification Group working methods".</w:t>
      </w:r>
    </w:p>
    <w:p w14:paraId="77B1CD47" w14:textId="77777777" w:rsidR="007C4061" w:rsidRDefault="007C4061" w:rsidP="007C4061">
      <w:pPr>
        <w:pStyle w:val="EX"/>
        <w:rPr>
          <w:lang w:eastAsia="zh-CN"/>
        </w:rPr>
      </w:pPr>
      <w:r w:rsidRPr="00533C32">
        <w:t>[</w:t>
      </w:r>
      <w:r w:rsidRPr="00533C32">
        <w:rPr>
          <w:lang w:eastAsia="zh-CN"/>
        </w:rPr>
        <w:t>15</w:t>
      </w:r>
      <w:r w:rsidRPr="00533C32">
        <w:t>]</w:t>
      </w:r>
      <w:r w:rsidRPr="00533C32">
        <w:tab/>
        <w:t>3GPP</w:t>
      </w:r>
      <w:r>
        <w:t> </w:t>
      </w:r>
      <w:r w:rsidRPr="00533C32">
        <w:t>TS</w:t>
      </w:r>
      <w:r>
        <w:t> </w:t>
      </w:r>
      <w:r w:rsidRPr="00533C32">
        <w:t>29.509: "Authentication Server Services</w:t>
      </w:r>
      <w:r w:rsidRPr="00533C32">
        <w:rPr>
          <w:lang w:eastAsia="zh-CN"/>
        </w:rPr>
        <w:t>; Stage 3</w:t>
      </w:r>
      <w:r w:rsidRPr="00533C32">
        <w:t>".</w:t>
      </w:r>
    </w:p>
    <w:p w14:paraId="7B1D131A" w14:textId="77777777" w:rsidR="007C4061" w:rsidRDefault="007C4061" w:rsidP="007C4061">
      <w:pPr>
        <w:pStyle w:val="EX"/>
        <w:rPr>
          <w:lang w:val="en-US"/>
        </w:rPr>
      </w:pPr>
      <w:r>
        <w:rPr>
          <w:rFonts w:hint="eastAsia"/>
          <w:lang w:eastAsia="zh-CN"/>
        </w:rPr>
        <w:t>[16]</w:t>
      </w:r>
      <w:r>
        <w:rPr>
          <w:rFonts w:hint="eastAsia"/>
          <w:lang w:eastAsia="zh-CN"/>
        </w:rPr>
        <w:tab/>
      </w:r>
      <w:r>
        <w:t>IETF RFC </w:t>
      </w:r>
      <w:r>
        <w:rPr>
          <w:rFonts w:hint="eastAsia"/>
          <w:lang w:eastAsia="zh-CN"/>
        </w:rPr>
        <w:t>3986</w:t>
      </w:r>
      <w:r>
        <w:t>: "</w:t>
      </w:r>
      <w:r w:rsidRPr="006233A7">
        <w:t>Uniform Resource Identifier (URI): Generic Syntax</w:t>
      </w:r>
      <w:r>
        <w:t>".</w:t>
      </w:r>
    </w:p>
    <w:p w14:paraId="2572D0FF" w14:textId="77777777" w:rsidR="007C4061" w:rsidRDefault="007C4061" w:rsidP="007C4061">
      <w:pPr>
        <w:pStyle w:val="EX"/>
        <w:rPr>
          <w:lang w:val="de-DE"/>
        </w:rPr>
      </w:pPr>
      <w:r>
        <w:rPr>
          <w:rFonts w:hint="eastAsia"/>
          <w:lang w:val="en-US" w:eastAsia="zh-CN"/>
        </w:rPr>
        <w:t>[17]</w:t>
      </w:r>
      <w:r>
        <w:rPr>
          <w:rFonts w:hint="eastAsia"/>
          <w:lang w:val="en-US" w:eastAsia="zh-CN"/>
        </w:rPr>
        <w:tab/>
      </w:r>
      <w:r w:rsidRPr="00533C32">
        <w:t>3GPP</w:t>
      </w:r>
      <w:r>
        <w:t> </w:t>
      </w:r>
      <w:r w:rsidRPr="00533C32">
        <w:t>TS</w:t>
      </w:r>
      <w:r>
        <w:t> </w:t>
      </w:r>
      <w:r w:rsidRPr="00533C32">
        <w:t>29.51</w:t>
      </w:r>
      <w:r>
        <w:t>9</w:t>
      </w:r>
      <w:r w:rsidRPr="00533C32">
        <w:t>: "</w:t>
      </w:r>
      <w:r w:rsidRPr="00533C32">
        <w:rPr>
          <w:lang w:val="de-DE"/>
        </w:rPr>
        <w:t xml:space="preserve">5G </w:t>
      </w:r>
      <w:r w:rsidRPr="00533C32">
        <w:t xml:space="preserve">System; </w:t>
      </w:r>
      <w:r>
        <w:rPr>
          <w:lang w:val="de-DE"/>
        </w:rPr>
        <w:t>Usage of the Unified Data Repository service for Policy Data, Application Data and Structured Data for Exposure</w:t>
      </w:r>
      <w:r w:rsidRPr="00533C32">
        <w:rPr>
          <w:lang w:val="de-DE"/>
        </w:rPr>
        <w:t>; St</w:t>
      </w:r>
      <w:r w:rsidRPr="00533C32">
        <w:t>age 3"</w:t>
      </w:r>
      <w:r w:rsidRPr="00533C32">
        <w:rPr>
          <w:lang w:val="de-DE"/>
        </w:rPr>
        <w:t>.</w:t>
      </w:r>
    </w:p>
    <w:p w14:paraId="40C8868D" w14:textId="60D50114" w:rsidR="002C0C7C" w:rsidRDefault="002C0C7C" w:rsidP="007C4061">
      <w:pPr>
        <w:pStyle w:val="EX"/>
        <w:rPr>
          <w:ins w:id="11" w:author="Ulrich Wiehe" w:date="2021-03-31T13:45:00Z"/>
        </w:rPr>
      </w:pPr>
      <w:r>
        <w:t>[18]</w:t>
      </w:r>
      <w:r>
        <w:tab/>
      </w:r>
      <w:r w:rsidRPr="002857AD">
        <w:t>3GPP TS 2</w:t>
      </w:r>
      <w:r>
        <w:t>3.316</w:t>
      </w:r>
      <w:r w:rsidRPr="002857AD">
        <w:t>: "</w:t>
      </w:r>
      <w:r>
        <w:t>Wireless and wireline convergence access support for the 5G System (5GS</w:t>
      </w:r>
      <w:r w:rsidRPr="003B7B43">
        <w:t>)</w:t>
      </w:r>
      <w:r w:rsidRPr="002857AD">
        <w:t xml:space="preserve">; Stage </w:t>
      </w:r>
      <w:r>
        <w:t>2</w:t>
      </w:r>
      <w:r w:rsidRPr="002857AD">
        <w:t>".</w:t>
      </w:r>
    </w:p>
    <w:p w14:paraId="66974C0E" w14:textId="10111654" w:rsidR="00BD1DCD" w:rsidRPr="00DF6E13" w:rsidRDefault="00BD1DCD" w:rsidP="007C4061">
      <w:pPr>
        <w:pStyle w:val="EX"/>
        <w:rPr>
          <w:lang w:val="en-US" w:eastAsia="zh-CN"/>
        </w:rPr>
      </w:pPr>
      <w:ins w:id="12" w:author="Ulrich Wiehe" w:date="2021-03-31T13:45:00Z">
        <w:r>
          <w:t>[Y]</w:t>
        </w:r>
        <w:r>
          <w:tab/>
        </w:r>
        <w:r w:rsidRPr="005E4D39">
          <w:t>3GPP</w:t>
        </w:r>
        <w:r>
          <w:t> </w:t>
        </w:r>
        <w:r w:rsidRPr="005E4D39">
          <w:t>TS</w:t>
        </w:r>
        <w:r>
          <w:t> </w:t>
        </w:r>
        <w:r w:rsidRPr="005E4D39">
          <w:t>29.50</w:t>
        </w:r>
        <w:r>
          <w:t>8</w:t>
        </w:r>
        <w:r w:rsidRPr="005E4D39">
          <w:t>: "5G</w:t>
        </w:r>
        <w:r>
          <w:t xml:space="preserve"> System; Session Management Event Exposure Service; Stage 3".</w:t>
        </w:r>
      </w:ins>
    </w:p>
    <w:p w14:paraId="4E66E85C" w14:textId="33176032" w:rsidR="00BD1DCD" w:rsidRPr="006B5418" w:rsidRDefault="00BD1DCD" w:rsidP="00BD1D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3" w:name="_Toc20126916"/>
      <w:bookmarkStart w:id="14" w:name="_Toc27588892"/>
      <w:bookmarkStart w:id="15" w:name="_Toc36459688"/>
      <w:bookmarkStart w:id="16" w:name="_Toc45029249"/>
      <w:bookmarkStart w:id="17" w:name="_Toc56519869"/>
      <w:bookmarkStart w:id="18" w:name="_Toc67688969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</w:t>
      </w:r>
      <w:r>
        <w:rPr>
          <w:rFonts w:ascii="Arial" w:hAnsi="Arial" w:cs="Arial"/>
          <w:color w:val="0000FF"/>
          <w:sz w:val="28"/>
          <w:szCs w:val="28"/>
          <w:lang w:val="en-US"/>
        </w:rPr>
        <w:t>or information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00655129" w14:textId="6D3A1654" w:rsidR="008307D7" w:rsidRDefault="00EB123F" w:rsidP="008307D7">
      <w:pPr>
        <w:pStyle w:val="Heading4"/>
      </w:pPr>
      <w:bookmarkStart w:id="19" w:name="_Toc58584463"/>
      <w:bookmarkStart w:id="20" w:name="_Toc56520757"/>
      <w:bookmarkStart w:id="21" w:name="_Toc67689209"/>
      <w:bookmarkEnd w:id="13"/>
      <w:bookmarkEnd w:id="14"/>
      <w:bookmarkEnd w:id="15"/>
      <w:bookmarkEnd w:id="16"/>
      <w:bookmarkEnd w:id="17"/>
      <w:bookmarkEnd w:id="18"/>
      <w:r>
        <w:lastRenderedPageBreak/>
        <w:t>5.2.31A</w:t>
      </w:r>
      <w:r w:rsidR="008307D7">
        <w:t>.1</w:t>
      </w:r>
      <w:r w:rsidR="008307D7">
        <w:tab/>
        <w:t>Description</w:t>
      </w:r>
      <w:bookmarkEnd w:id="19"/>
      <w:bookmarkEnd w:id="20"/>
      <w:bookmarkEnd w:id="21"/>
    </w:p>
    <w:p w14:paraId="49E74B24" w14:textId="77777777" w:rsidR="008307D7" w:rsidRDefault="008307D7" w:rsidP="008307D7">
      <w:r>
        <w:t>This resource represents information relevant to an individual EE Subscription for a UE. Depending on the Event Types of the EeSubscription, the UDM may need to consume the Nsmf_EventExposure_Subscribe service operation to subscribe at the SMF (</w:t>
      </w:r>
      <w:r w:rsidRPr="00BD1DCD">
        <w:rPr>
          <w:highlight w:val="yellow"/>
        </w:rPr>
        <w:t>see 3GPP TS 29.508 [</w:t>
      </w:r>
      <w:r w:rsidRPr="00BD1DCD">
        <w:rPr>
          <w:highlight w:val="yellow"/>
          <w:lang w:eastAsia="zh-CN"/>
        </w:rPr>
        <w:t>Y</w:t>
      </w:r>
      <w:r>
        <w:t>]). After successful subscription at the SMF, the UDM needs to store within the UDR related information, e.g. the SubscriptionId allocated by the SMF.</w:t>
      </w:r>
    </w:p>
    <w:p w14:paraId="493A753A" w14:textId="43BC3B68" w:rsidR="008307D7" w:rsidRDefault="008307D7" w:rsidP="008307D7">
      <w:pPr>
        <w:outlineLvl w:val="0"/>
      </w:pPr>
      <w:r>
        <w:t>This resource is modelled with the Document resource archetype (see clause</w:t>
      </w:r>
      <w:r>
        <w:rPr>
          <w:lang w:val="en-US"/>
        </w:rPr>
        <w:t> </w:t>
      </w:r>
      <w:r>
        <w:t>C.1 of 3GPP TS 29.501 [</w:t>
      </w:r>
      <w:r>
        <w:rPr>
          <w:lang w:eastAsia="zh-CN"/>
        </w:rPr>
        <w:t>7</w:t>
      </w:r>
      <w:r>
        <w:t>]).</w:t>
      </w:r>
    </w:p>
    <w:p w14:paraId="273FE272" w14:textId="5F327842" w:rsidR="00BD1DCD" w:rsidRDefault="00BD1DCD" w:rsidP="008307D7">
      <w:pPr>
        <w:outlineLvl w:val="0"/>
      </w:pPr>
    </w:p>
    <w:p w14:paraId="5B8706AA" w14:textId="74FF4453" w:rsidR="00BD1DCD" w:rsidRPr="006B5418" w:rsidRDefault="00BD1DCD" w:rsidP="00BD1D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 Chang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e * * * *</w:t>
      </w:r>
    </w:p>
    <w:p w14:paraId="2E3C549E" w14:textId="77777777" w:rsidR="00BD1DCD" w:rsidRDefault="00BD1DCD" w:rsidP="008307D7">
      <w:pPr>
        <w:outlineLvl w:val="0"/>
      </w:pPr>
    </w:p>
    <w:sectPr w:rsidR="00BD1DCD" w:rsidSect="00CA1432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37F4B18" w14:textId="77777777" w:rsidR="006427AC" w:rsidRDefault="006427AC">
      <w:r>
        <w:separator/>
      </w:r>
    </w:p>
  </w:endnote>
  <w:endnote w:type="continuationSeparator" w:id="0">
    <w:p w14:paraId="1A95C375" w14:textId="77777777" w:rsidR="006427AC" w:rsidRDefault="006427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99397C6" w14:textId="77777777" w:rsidR="001A71F6" w:rsidRDefault="001A71F6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34C37EF" w14:textId="77777777" w:rsidR="006427AC" w:rsidRDefault="006427AC">
      <w:r>
        <w:separator/>
      </w:r>
    </w:p>
  </w:footnote>
  <w:footnote w:type="continuationSeparator" w:id="0">
    <w:p w14:paraId="4623E33A" w14:textId="77777777" w:rsidR="006427AC" w:rsidRDefault="006427A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83CEA27" w14:textId="77777777" w:rsidR="00BD1DCD" w:rsidRDefault="00BD1DC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EE4A217" w14:textId="5D69A9AC" w:rsidR="001A71F6" w:rsidRDefault="001A71F6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813690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542B3F5F" w14:textId="77777777" w:rsidR="001A71F6" w:rsidRDefault="001A71F6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AE447F">
      <w:rPr>
        <w:rFonts w:ascii="Arial" w:hAnsi="Arial" w:cs="Arial"/>
        <w:b/>
        <w:noProof/>
        <w:sz w:val="18"/>
        <w:szCs w:val="18"/>
      </w:rPr>
      <w:t>161</w:t>
    </w:r>
    <w:r>
      <w:rPr>
        <w:rFonts w:ascii="Arial" w:hAnsi="Arial" w:cs="Arial"/>
        <w:b/>
        <w:sz w:val="18"/>
        <w:szCs w:val="18"/>
      </w:rPr>
      <w:fldChar w:fldCharType="end"/>
    </w:r>
  </w:p>
  <w:p w14:paraId="1A2AF276" w14:textId="1FFA5B99" w:rsidR="001A71F6" w:rsidRDefault="001A71F6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813690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CA44F43" w14:textId="77777777" w:rsidR="001A71F6" w:rsidRDefault="001A71F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8"/>
    <w:multiLevelType w:val="singleLevel"/>
    <w:tmpl w:val="8FA63EC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3"/>
  </w:num>
  <w:num w:numId="5">
    <w:abstractNumId w:val="0"/>
  </w:num>
  <w:num w:numId="6">
    <w:abstractNumId w:val="0"/>
    <w:lvlOverride w:ilvl="0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1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76E"/>
    <w:rsid w:val="00000A0B"/>
    <w:rsid w:val="00006207"/>
    <w:rsid w:val="000120FB"/>
    <w:rsid w:val="0001330B"/>
    <w:rsid w:val="00021A07"/>
    <w:rsid w:val="00021BE3"/>
    <w:rsid w:val="00026C36"/>
    <w:rsid w:val="00033397"/>
    <w:rsid w:val="00035E4B"/>
    <w:rsid w:val="00040095"/>
    <w:rsid w:val="00051834"/>
    <w:rsid w:val="00054A22"/>
    <w:rsid w:val="00062023"/>
    <w:rsid w:val="00065291"/>
    <w:rsid w:val="000655A6"/>
    <w:rsid w:val="00067A56"/>
    <w:rsid w:val="0007751A"/>
    <w:rsid w:val="00080512"/>
    <w:rsid w:val="0008638C"/>
    <w:rsid w:val="00086A54"/>
    <w:rsid w:val="000C47C3"/>
    <w:rsid w:val="000D58AB"/>
    <w:rsid w:val="001137C5"/>
    <w:rsid w:val="0011447C"/>
    <w:rsid w:val="00115266"/>
    <w:rsid w:val="0012192D"/>
    <w:rsid w:val="00133525"/>
    <w:rsid w:val="00163495"/>
    <w:rsid w:val="001707AA"/>
    <w:rsid w:val="0017158C"/>
    <w:rsid w:val="001A4C42"/>
    <w:rsid w:val="001A71F6"/>
    <w:rsid w:val="001A7420"/>
    <w:rsid w:val="001B6637"/>
    <w:rsid w:val="001C21C3"/>
    <w:rsid w:val="001C7AC8"/>
    <w:rsid w:val="001D02C2"/>
    <w:rsid w:val="001D1D8D"/>
    <w:rsid w:val="001D5BD4"/>
    <w:rsid w:val="001E6A35"/>
    <w:rsid w:val="001F0C1D"/>
    <w:rsid w:val="001F1132"/>
    <w:rsid w:val="001F168B"/>
    <w:rsid w:val="00200199"/>
    <w:rsid w:val="0020033B"/>
    <w:rsid w:val="00210455"/>
    <w:rsid w:val="00217C3D"/>
    <w:rsid w:val="00227381"/>
    <w:rsid w:val="002347A2"/>
    <w:rsid w:val="00236034"/>
    <w:rsid w:val="002372E1"/>
    <w:rsid w:val="00251817"/>
    <w:rsid w:val="002540D5"/>
    <w:rsid w:val="002601FC"/>
    <w:rsid w:val="002675F0"/>
    <w:rsid w:val="00280543"/>
    <w:rsid w:val="00295CC9"/>
    <w:rsid w:val="00297367"/>
    <w:rsid w:val="002A47F4"/>
    <w:rsid w:val="002B5C12"/>
    <w:rsid w:val="002B6339"/>
    <w:rsid w:val="002C0C7C"/>
    <w:rsid w:val="002E00EE"/>
    <w:rsid w:val="002E7BE0"/>
    <w:rsid w:val="002F1468"/>
    <w:rsid w:val="002F3D8C"/>
    <w:rsid w:val="00300B48"/>
    <w:rsid w:val="003172DC"/>
    <w:rsid w:val="0032353A"/>
    <w:rsid w:val="0032369D"/>
    <w:rsid w:val="003236AB"/>
    <w:rsid w:val="00344CEB"/>
    <w:rsid w:val="0035462D"/>
    <w:rsid w:val="00370BE9"/>
    <w:rsid w:val="00373981"/>
    <w:rsid w:val="0037616E"/>
    <w:rsid w:val="003765B8"/>
    <w:rsid w:val="00390C67"/>
    <w:rsid w:val="003C3971"/>
    <w:rsid w:val="003D618D"/>
    <w:rsid w:val="00411F7E"/>
    <w:rsid w:val="00423334"/>
    <w:rsid w:val="00432BA6"/>
    <w:rsid w:val="004345EC"/>
    <w:rsid w:val="0043495F"/>
    <w:rsid w:val="004423B0"/>
    <w:rsid w:val="004530FB"/>
    <w:rsid w:val="00465515"/>
    <w:rsid w:val="00465D45"/>
    <w:rsid w:val="00492F59"/>
    <w:rsid w:val="004967D4"/>
    <w:rsid w:val="004A63A4"/>
    <w:rsid w:val="004B6128"/>
    <w:rsid w:val="004D1538"/>
    <w:rsid w:val="004D3578"/>
    <w:rsid w:val="004E213A"/>
    <w:rsid w:val="004F0988"/>
    <w:rsid w:val="004F1862"/>
    <w:rsid w:val="004F3340"/>
    <w:rsid w:val="004F37F3"/>
    <w:rsid w:val="004F67D1"/>
    <w:rsid w:val="00530911"/>
    <w:rsid w:val="0053388B"/>
    <w:rsid w:val="00533C17"/>
    <w:rsid w:val="00535773"/>
    <w:rsid w:val="0054135D"/>
    <w:rsid w:val="00543E6C"/>
    <w:rsid w:val="00546387"/>
    <w:rsid w:val="00565087"/>
    <w:rsid w:val="00571898"/>
    <w:rsid w:val="00597B11"/>
    <w:rsid w:val="005C7961"/>
    <w:rsid w:val="005D2E01"/>
    <w:rsid w:val="005D6917"/>
    <w:rsid w:val="005D7526"/>
    <w:rsid w:val="005E3FBD"/>
    <w:rsid w:val="005E4BB2"/>
    <w:rsid w:val="00602AEA"/>
    <w:rsid w:val="00605CAC"/>
    <w:rsid w:val="00614FDF"/>
    <w:rsid w:val="006352FE"/>
    <w:rsid w:val="0063543D"/>
    <w:rsid w:val="006427AC"/>
    <w:rsid w:val="0064559B"/>
    <w:rsid w:val="00647114"/>
    <w:rsid w:val="0068578F"/>
    <w:rsid w:val="00696742"/>
    <w:rsid w:val="006A0ED4"/>
    <w:rsid w:val="006A1F8D"/>
    <w:rsid w:val="006A323F"/>
    <w:rsid w:val="006A4F60"/>
    <w:rsid w:val="006B30D0"/>
    <w:rsid w:val="006C3D95"/>
    <w:rsid w:val="006D5EB0"/>
    <w:rsid w:val="006E352A"/>
    <w:rsid w:val="006E5C86"/>
    <w:rsid w:val="00701116"/>
    <w:rsid w:val="00703424"/>
    <w:rsid w:val="00712B41"/>
    <w:rsid w:val="00713C44"/>
    <w:rsid w:val="00715B28"/>
    <w:rsid w:val="0073033C"/>
    <w:rsid w:val="00734A5B"/>
    <w:rsid w:val="0074026F"/>
    <w:rsid w:val="0074075B"/>
    <w:rsid w:val="007429F6"/>
    <w:rsid w:val="0074301B"/>
    <w:rsid w:val="00744E76"/>
    <w:rsid w:val="00746308"/>
    <w:rsid w:val="00766481"/>
    <w:rsid w:val="00774DA4"/>
    <w:rsid w:val="00777364"/>
    <w:rsid w:val="00781F0F"/>
    <w:rsid w:val="007B0799"/>
    <w:rsid w:val="007B3A61"/>
    <w:rsid w:val="007B5CB9"/>
    <w:rsid w:val="007B600E"/>
    <w:rsid w:val="007C4061"/>
    <w:rsid w:val="007D0C40"/>
    <w:rsid w:val="007E5A0B"/>
    <w:rsid w:val="007F0F4A"/>
    <w:rsid w:val="007F1B40"/>
    <w:rsid w:val="008028A4"/>
    <w:rsid w:val="008064EB"/>
    <w:rsid w:val="00810BBA"/>
    <w:rsid w:val="00813690"/>
    <w:rsid w:val="00823CB0"/>
    <w:rsid w:val="00826610"/>
    <w:rsid w:val="00830747"/>
    <w:rsid w:val="008307D7"/>
    <w:rsid w:val="00831EFF"/>
    <w:rsid w:val="008660E9"/>
    <w:rsid w:val="008708B0"/>
    <w:rsid w:val="008768CA"/>
    <w:rsid w:val="00883559"/>
    <w:rsid w:val="00891277"/>
    <w:rsid w:val="008929D4"/>
    <w:rsid w:val="00897220"/>
    <w:rsid w:val="008B2F97"/>
    <w:rsid w:val="008C384C"/>
    <w:rsid w:val="008C5BD4"/>
    <w:rsid w:val="008D677F"/>
    <w:rsid w:val="008E4FE9"/>
    <w:rsid w:val="008F1978"/>
    <w:rsid w:val="0090271F"/>
    <w:rsid w:val="00902E23"/>
    <w:rsid w:val="009114D7"/>
    <w:rsid w:val="0091348E"/>
    <w:rsid w:val="00917CCB"/>
    <w:rsid w:val="00935509"/>
    <w:rsid w:val="00936935"/>
    <w:rsid w:val="00942EC2"/>
    <w:rsid w:val="00952BB4"/>
    <w:rsid w:val="00953D3F"/>
    <w:rsid w:val="00992CF4"/>
    <w:rsid w:val="009B26AD"/>
    <w:rsid w:val="009B2AE0"/>
    <w:rsid w:val="009E5CAE"/>
    <w:rsid w:val="009F37B7"/>
    <w:rsid w:val="009F4712"/>
    <w:rsid w:val="009F707E"/>
    <w:rsid w:val="00A0150A"/>
    <w:rsid w:val="00A10F02"/>
    <w:rsid w:val="00A164B4"/>
    <w:rsid w:val="00A260B2"/>
    <w:rsid w:val="00A26956"/>
    <w:rsid w:val="00A27486"/>
    <w:rsid w:val="00A506A1"/>
    <w:rsid w:val="00A53724"/>
    <w:rsid w:val="00A56066"/>
    <w:rsid w:val="00A65374"/>
    <w:rsid w:val="00A73129"/>
    <w:rsid w:val="00A75AF1"/>
    <w:rsid w:val="00A82346"/>
    <w:rsid w:val="00A83DD5"/>
    <w:rsid w:val="00A921F4"/>
    <w:rsid w:val="00A92BA1"/>
    <w:rsid w:val="00A972B0"/>
    <w:rsid w:val="00AC6BC6"/>
    <w:rsid w:val="00AE447F"/>
    <w:rsid w:val="00AE65E2"/>
    <w:rsid w:val="00AF4C29"/>
    <w:rsid w:val="00B03F37"/>
    <w:rsid w:val="00B15449"/>
    <w:rsid w:val="00B177EA"/>
    <w:rsid w:val="00B2043C"/>
    <w:rsid w:val="00B23A3F"/>
    <w:rsid w:val="00B371E9"/>
    <w:rsid w:val="00B405A4"/>
    <w:rsid w:val="00B516F1"/>
    <w:rsid w:val="00B855E8"/>
    <w:rsid w:val="00B91EFD"/>
    <w:rsid w:val="00B93086"/>
    <w:rsid w:val="00BA19ED"/>
    <w:rsid w:val="00BA4B8D"/>
    <w:rsid w:val="00BB222C"/>
    <w:rsid w:val="00BC0F7D"/>
    <w:rsid w:val="00BC4D08"/>
    <w:rsid w:val="00BD1DCD"/>
    <w:rsid w:val="00BD7D31"/>
    <w:rsid w:val="00BE3255"/>
    <w:rsid w:val="00BF128E"/>
    <w:rsid w:val="00BF387E"/>
    <w:rsid w:val="00C074DD"/>
    <w:rsid w:val="00C1496A"/>
    <w:rsid w:val="00C1592C"/>
    <w:rsid w:val="00C17C4C"/>
    <w:rsid w:val="00C20E17"/>
    <w:rsid w:val="00C26808"/>
    <w:rsid w:val="00C2706C"/>
    <w:rsid w:val="00C33079"/>
    <w:rsid w:val="00C34A5D"/>
    <w:rsid w:val="00C45231"/>
    <w:rsid w:val="00C526DD"/>
    <w:rsid w:val="00C563F0"/>
    <w:rsid w:val="00C64D3D"/>
    <w:rsid w:val="00C67894"/>
    <w:rsid w:val="00C72833"/>
    <w:rsid w:val="00C80F1D"/>
    <w:rsid w:val="00C9183E"/>
    <w:rsid w:val="00C93F40"/>
    <w:rsid w:val="00CA1432"/>
    <w:rsid w:val="00CA3D0C"/>
    <w:rsid w:val="00CA70DD"/>
    <w:rsid w:val="00CE2F1E"/>
    <w:rsid w:val="00CE3A66"/>
    <w:rsid w:val="00CF3596"/>
    <w:rsid w:val="00D115EE"/>
    <w:rsid w:val="00D5200C"/>
    <w:rsid w:val="00D57972"/>
    <w:rsid w:val="00D675A9"/>
    <w:rsid w:val="00D738D6"/>
    <w:rsid w:val="00D755EB"/>
    <w:rsid w:val="00D76048"/>
    <w:rsid w:val="00D8195D"/>
    <w:rsid w:val="00D87E00"/>
    <w:rsid w:val="00D9134D"/>
    <w:rsid w:val="00D972F5"/>
    <w:rsid w:val="00DA1E48"/>
    <w:rsid w:val="00DA297C"/>
    <w:rsid w:val="00DA7A03"/>
    <w:rsid w:val="00DB1818"/>
    <w:rsid w:val="00DC309B"/>
    <w:rsid w:val="00DC4870"/>
    <w:rsid w:val="00DC4DA2"/>
    <w:rsid w:val="00DD4C17"/>
    <w:rsid w:val="00DD74A5"/>
    <w:rsid w:val="00DE4D3D"/>
    <w:rsid w:val="00DE635D"/>
    <w:rsid w:val="00DE75C1"/>
    <w:rsid w:val="00DF2B1F"/>
    <w:rsid w:val="00DF4060"/>
    <w:rsid w:val="00DF62CD"/>
    <w:rsid w:val="00DF72DC"/>
    <w:rsid w:val="00E02132"/>
    <w:rsid w:val="00E02787"/>
    <w:rsid w:val="00E10F08"/>
    <w:rsid w:val="00E16509"/>
    <w:rsid w:val="00E2179D"/>
    <w:rsid w:val="00E27BF1"/>
    <w:rsid w:val="00E44582"/>
    <w:rsid w:val="00E67611"/>
    <w:rsid w:val="00E67ABE"/>
    <w:rsid w:val="00E77645"/>
    <w:rsid w:val="00EA15B0"/>
    <w:rsid w:val="00EA5EA7"/>
    <w:rsid w:val="00EB123F"/>
    <w:rsid w:val="00EB1CE2"/>
    <w:rsid w:val="00EB2161"/>
    <w:rsid w:val="00EB4D9A"/>
    <w:rsid w:val="00EB5340"/>
    <w:rsid w:val="00EC4A25"/>
    <w:rsid w:val="00ED3F91"/>
    <w:rsid w:val="00ED5832"/>
    <w:rsid w:val="00ED6F7B"/>
    <w:rsid w:val="00EE3286"/>
    <w:rsid w:val="00EF23E6"/>
    <w:rsid w:val="00F025A2"/>
    <w:rsid w:val="00F04712"/>
    <w:rsid w:val="00F1200B"/>
    <w:rsid w:val="00F13360"/>
    <w:rsid w:val="00F22509"/>
    <w:rsid w:val="00F22EC7"/>
    <w:rsid w:val="00F242A8"/>
    <w:rsid w:val="00F325C8"/>
    <w:rsid w:val="00F42FA6"/>
    <w:rsid w:val="00F4597E"/>
    <w:rsid w:val="00F653B8"/>
    <w:rsid w:val="00F66B41"/>
    <w:rsid w:val="00F701DB"/>
    <w:rsid w:val="00F72516"/>
    <w:rsid w:val="00F745BC"/>
    <w:rsid w:val="00F83898"/>
    <w:rsid w:val="00F9008D"/>
    <w:rsid w:val="00F960F3"/>
    <w:rsid w:val="00F96FBA"/>
    <w:rsid w:val="00FA1266"/>
    <w:rsid w:val="00FC1192"/>
    <w:rsid w:val="00FD0BF8"/>
    <w:rsid w:val="00FF7B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66681A3B"/>
  <w15:docId w15:val="{3BB5D4AF-E0E9-49ED-B79D-250672D828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DengXi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table of authorities" w:semiHidden="1" w:unhideWhenUsed="1"/>
    <w:lsdException w:name="macro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A1432"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rsid w:val="00CA1432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US" w:eastAsia="en-US"/>
    </w:rPr>
  </w:style>
  <w:style w:type="paragraph" w:styleId="Heading2">
    <w:name w:val="heading 2"/>
    <w:basedOn w:val="Heading1"/>
    <w:next w:val="Normal"/>
    <w:link w:val="Heading2Char"/>
    <w:qFormat/>
    <w:rsid w:val="00CA143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CA1432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CA143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CA143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CA1432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CA1432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CA1432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CA143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CA1432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CA1432"/>
    <w:pPr>
      <w:ind w:left="1418" w:hanging="1418"/>
    </w:pPr>
  </w:style>
  <w:style w:type="paragraph" w:styleId="TOC8">
    <w:name w:val="toc 8"/>
    <w:basedOn w:val="TOC1"/>
    <w:uiPriority w:val="39"/>
    <w:rsid w:val="00CA1432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CA1432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rsid w:val="00CA1432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CA1432"/>
  </w:style>
  <w:style w:type="paragraph" w:styleId="Header">
    <w:name w:val="header"/>
    <w:link w:val="HeaderChar"/>
    <w:rsid w:val="00CA143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ja-JP"/>
    </w:rPr>
  </w:style>
  <w:style w:type="paragraph" w:customStyle="1" w:styleId="ZD">
    <w:name w:val="ZD"/>
    <w:rsid w:val="00CA1432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rsid w:val="00CA1432"/>
    <w:pPr>
      <w:ind w:left="1701" w:hanging="1701"/>
    </w:pPr>
  </w:style>
  <w:style w:type="paragraph" w:styleId="TOC4">
    <w:name w:val="toc 4"/>
    <w:basedOn w:val="TOC3"/>
    <w:uiPriority w:val="39"/>
    <w:rsid w:val="00CA1432"/>
    <w:pPr>
      <w:ind w:left="1418" w:hanging="1418"/>
    </w:pPr>
  </w:style>
  <w:style w:type="paragraph" w:styleId="TOC3">
    <w:name w:val="toc 3"/>
    <w:basedOn w:val="TOC2"/>
    <w:uiPriority w:val="39"/>
    <w:rsid w:val="00CA1432"/>
    <w:pPr>
      <w:ind w:left="1134" w:hanging="1134"/>
    </w:pPr>
  </w:style>
  <w:style w:type="paragraph" w:styleId="TOC2">
    <w:name w:val="toc 2"/>
    <w:basedOn w:val="TOC1"/>
    <w:uiPriority w:val="39"/>
    <w:rsid w:val="00CA1432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CA1432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CA1432"/>
    <w:pPr>
      <w:outlineLvl w:val="9"/>
    </w:pPr>
  </w:style>
  <w:style w:type="paragraph" w:customStyle="1" w:styleId="NF">
    <w:name w:val="NF"/>
    <w:basedOn w:val="NO"/>
    <w:rsid w:val="00CA1432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rsid w:val="00CA1432"/>
    <w:pPr>
      <w:keepLines/>
      <w:ind w:left="1135" w:hanging="851"/>
    </w:pPr>
  </w:style>
  <w:style w:type="paragraph" w:customStyle="1" w:styleId="PL">
    <w:name w:val="PL"/>
    <w:link w:val="PLChar"/>
    <w:qFormat/>
    <w:rsid w:val="00CA143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CA1432"/>
    <w:pPr>
      <w:jc w:val="right"/>
    </w:pPr>
  </w:style>
  <w:style w:type="paragraph" w:customStyle="1" w:styleId="TAL">
    <w:name w:val="TAL"/>
    <w:basedOn w:val="Normal"/>
    <w:link w:val="TALChar"/>
    <w:qFormat/>
    <w:rsid w:val="00CA1432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sid w:val="00CA1432"/>
    <w:rPr>
      <w:b/>
    </w:rPr>
  </w:style>
  <w:style w:type="paragraph" w:customStyle="1" w:styleId="TAC">
    <w:name w:val="TAC"/>
    <w:basedOn w:val="TAL"/>
    <w:link w:val="TACChar"/>
    <w:qFormat/>
    <w:rsid w:val="00CA1432"/>
    <w:pPr>
      <w:jc w:val="center"/>
    </w:pPr>
  </w:style>
  <w:style w:type="paragraph" w:customStyle="1" w:styleId="LD">
    <w:name w:val="LD"/>
    <w:rsid w:val="00CA1432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ar"/>
    <w:rsid w:val="00CA1432"/>
    <w:pPr>
      <w:keepLines/>
      <w:ind w:left="1702" w:hanging="1418"/>
    </w:pPr>
  </w:style>
  <w:style w:type="paragraph" w:customStyle="1" w:styleId="FP">
    <w:name w:val="FP"/>
    <w:basedOn w:val="Normal"/>
    <w:rsid w:val="00CA1432"/>
    <w:pPr>
      <w:spacing w:after="0"/>
    </w:pPr>
  </w:style>
  <w:style w:type="paragraph" w:customStyle="1" w:styleId="NW">
    <w:name w:val="NW"/>
    <w:basedOn w:val="NO"/>
    <w:rsid w:val="00CA1432"/>
    <w:pPr>
      <w:spacing w:after="0"/>
    </w:pPr>
  </w:style>
  <w:style w:type="paragraph" w:customStyle="1" w:styleId="EW">
    <w:name w:val="EW"/>
    <w:basedOn w:val="EX"/>
    <w:rsid w:val="00CA1432"/>
    <w:pPr>
      <w:spacing w:after="0"/>
    </w:pPr>
  </w:style>
  <w:style w:type="paragraph" w:customStyle="1" w:styleId="B1">
    <w:name w:val="B1"/>
    <w:basedOn w:val="Normal"/>
    <w:link w:val="B1Char"/>
    <w:qFormat/>
    <w:rsid w:val="00CA1432"/>
    <w:pPr>
      <w:ind w:left="568" w:hanging="284"/>
    </w:pPr>
  </w:style>
  <w:style w:type="paragraph" w:styleId="TOC6">
    <w:name w:val="toc 6"/>
    <w:basedOn w:val="TOC5"/>
    <w:next w:val="Normal"/>
    <w:uiPriority w:val="39"/>
    <w:rsid w:val="00CA1432"/>
    <w:pPr>
      <w:ind w:left="1985" w:hanging="1985"/>
    </w:pPr>
  </w:style>
  <w:style w:type="paragraph" w:styleId="TOC7">
    <w:name w:val="toc 7"/>
    <w:basedOn w:val="TOC6"/>
    <w:next w:val="Normal"/>
    <w:uiPriority w:val="39"/>
    <w:rsid w:val="00CA1432"/>
    <w:pPr>
      <w:ind w:left="2268" w:hanging="2268"/>
    </w:pPr>
  </w:style>
  <w:style w:type="paragraph" w:customStyle="1" w:styleId="EditorsNote">
    <w:name w:val="Editor's Note"/>
    <w:basedOn w:val="NO"/>
    <w:rsid w:val="00CA1432"/>
    <w:rPr>
      <w:color w:val="FF0000"/>
    </w:rPr>
  </w:style>
  <w:style w:type="paragraph" w:customStyle="1" w:styleId="TH">
    <w:name w:val="TH"/>
    <w:basedOn w:val="Normal"/>
    <w:link w:val="THChar"/>
    <w:qFormat/>
    <w:rsid w:val="00CA143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CA143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CA1432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rsid w:val="00CA1432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rsid w:val="00CA1432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rsid w:val="00CA1432"/>
    <w:pPr>
      <w:ind w:left="851" w:hanging="851"/>
    </w:pPr>
  </w:style>
  <w:style w:type="paragraph" w:customStyle="1" w:styleId="ZH">
    <w:name w:val="ZH"/>
    <w:rsid w:val="00CA1432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rsid w:val="00CA1432"/>
    <w:pPr>
      <w:keepNext w:val="0"/>
      <w:spacing w:before="0" w:after="240"/>
    </w:pPr>
  </w:style>
  <w:style w:type="paragraph" w:customStyle="1" w:styleId="ZG">
    <w:name w:val="ZG"/>
    <w:rsid w:val="00CA1432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rsid w:val="00CA1432"/>
    <w:pPr>
      <w:ind w:left="851" w:hanging="284"/>
    </w:pPr>
  </w:style>
  <w:style w:type="paragraph" w:customStyle="1" w:styleId="B3">
    <w:name w:val="B3"/>
    <w:basedOn w:val="Normal"/>
    <w:rsid w:val="00CA1432"/>
    <w:pPr>
      <w:ind w:left="1135" w:hanging="284"/>
    </w:pPr>
  </w:style>
  <w:style w:type="paragraph" w:customStyle="1" w:styleId="B4">
    <w:name w:val="B4"/>
    <w:basedOn w:val="Normal"/>
    <w:rsid w:val="00CA1432"/>
    <w:pPr>
      <w:ind w:left="1418" w:hanging="284"/>
    </w:pPr>
  </w:style>
  <w:style w:type="paragraph" w:customStyle="1" w:styleId="B5">
    <w:name w:val="B5"/>
    <w:basedOn w:val="Normal"/>
    <w:rsid w:val="00CA1432"/>
    <w:pPr>
      <w:ind w:left="1702" w:hanging="284"/>
    </w:pPr>
  </w:style>
  <w:style w:type="paragraph" w:customStyle="1" w:styleId="ZTD">
    <w:name w:val="ZTD"/>
    <w:basedOn w:val="ZB"/>
    <w:rsid w:val="00CA1432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CA1432"/>
    <w:pPr>
      <w:framePr w:wrap="notBeside" w:y="16161"/>
    </w:pPr>
  </w:style>
  <w:style w:type="paragraph" w:customStyle="1" w:styleId="TAJ">
    <w:name w:val="TAJ"/>
    <w:basedOn w:val="TH"/>
    <w:rsid w:val="00CA1432"/>
  </w:style>
  <w:style w:type="paragraph" w:customStyle="1" w:styleId="Guidance">
    <w:name w:val="Guidance"/>
    <w:basedOn w:val="Normal"/>
    <w:rsid w:val="00CA1432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uiPriority w:val="59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uiPriority w:val="99"/>
    <w:rsid w:val="00F13360"/>
    <w:rPr>
      <w:color w:val="954F72"/>
      <w:u w:val="single"/>
    </w:rPr>
  </w:style>
  <w:style w:type="character" w:customStyle="1" w:styleId="UnresolvedMention10">
    <w:name w:val="Unresolved Mention1"/>
    <w:uiPriority w:val="99"/>
    <w:semiHidden/>
    <w:unhideWhenUsed/>
    <w:rsid w:val="007C4061"/>
    <w:rPr>
      <w:color w:val="605E5C"/>
      <w:shd w:val="clear" w:color="auto" w:fill="E1DFDD"/>
    </w:rPr>
  </w:style>
  <w:style w:type="character" w:customStyle="1" w:styleId="Heading1Char">
    <w:name w:val="Heading 1 Char"/>
    <w:link w:val="Heading1"/>
    <w:rsid w:val="007C4061"/>
    <w:rPr>
      <w:rFonts w:ascii="Arial" w:hAnsi="Arial"/>
      <w:sz w:val="36"/>
      <w:lang w:eastAsia="en-US" w:bidi="ar-SA"/>
    </w:rPr>
  </w:style>
  <w:style w:type="character" w:customStyle="1" w:styleId="Heading2Char">
    <w:name w:val="Heading 2 Char"/>
    <w:link w:val="Heading2"/>
    <w:rsid w:val="007C4061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7C4061"/>
    <w:rPr>
      <w:rFonts w:ascii="Arial" w:hAnsi="Arial"/>
      <w:sz w:val="28"/>
      <w:lang w:eastAsia="en-US"/>
    </w:rPr>
  </w:style>
  <w:style w:type="character" w:customStyle="1" w:styleId="Heading4Char">
    <w:name w:val="Heading 4 Char"/>
    <w:link w:val="Heading4"/>
    <w:rsid w:val="007C4061"/>
    <w:rPr>
      <w:rFonts w:ascii="Arial" w:hAnsi="Arial"/>
      <w:sz w:val="24"/>
      <w:lang w:eastAsia="en-US"/>
    </w:rPr>
  </w:style>
  <w:style w:type="character" w:customStyle="1" w:styleId="Heading5Char">
    <w:name w:val="Heading 5 Char"/>
    <w:link w:val="Heading5"/>
    <w:rsid w:val="007C4061"/>
    <w:rPr>
      <w:rFonts w:ascii="Arial" w:hAnsi="Arial"/>
      <w:sz w:val="22"/>
      <w:lang w:eastAsia="en-US"/>
    </w:rPr>
  </w:style>
  <w:style w:type="character" w:customStyle="1" w:styleId="Heading6Char">
    <w:name w:val="Heading 6 Char"/>
    <w:link w:val="Heading6"/>
    <w:rsid w:val="007C4061"/>
    <w:rPr>
      <w:rFonts w:ascii="Arial" w:hAnsi="Arial"/>
      <w:lang w:eastAsia="en-US"/>
    </w:rPr>
  </w:style>
  <w:style w:type="character" w:customStyle="1" w:styleId="Heading7Char">
    <w:name w:val="Heading 7 Char"/>
    <w:link w:val="Heading7"/>
    <w:rsid w:val="007C4061"/>
    <w:rPr>
      <w:rFonts w:ascii="Arial" w:hAnsi="Arial"/>
      <w:lang w:eastAsia="en-US"/>
    </w:rPr>
  </w:style>
  <w:style w:type="character" w:customStyle="1" w:styleId="Heading8Char">
    <w:name w:val="Heading 8 Char"/>
    <w:link w:val="Heading8"/>
    <w:rsid w:val="007C4061"/>
    <w:rPr>
      <w:rFonts w:ascii="Arial" w:hAnsi="Arial"/>
      <w:sz w:val="36"/>
      <w:lang w:eastAsia="en-US"/>
    </w:rPr>
  </w:style>
  <w:style w:type="character" w:customStyle="1" w:styleId="Heading9Char">
    <w:name w:val="Heading 9 Char"/>
    <w:link w:val="Heading9"/>
    <w:rsid w:val="007C4061"/>
    <w:rPr>
      <w:rFonts w:ascii="Arial" w:hAnsi="Arial"/>
      <w:sz w:val="36"/>
      <w:lang w:eastAsia="en-US"/>
    </w:rPr>
  </w:style>
  <w:style w:type="paragraph" w:customStyle="1" w:styleId="msonormal0">
    <w:name w:val="msonormal"/>
    <w:basedOn w:val="Normal"/>
    <w:rsid w:val="007C4061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CommentText">
    <w:name w:val="annotation text"/>
    <w:basedOn w:val="Normal"/>
    <w:link w:val="CommentTextChar"/>
    <w:unhideWhenUsed/>
    <w:rsid w:val="007C4061"/>
    <w:rPr>
      <w:rFonts w:eastAsia="SimSun"/>
    </w:rPr>
  </w:style>
  <w:style w:type="character" w:customStyle="1" w:styleId="CommentTextChar">
    <w:name w:val="Comment Text Char"/>
    <w:link w:val="CommentText"/>
    <w:rsid w:val="007C4061"/>
    <w:rPr>
      <w:rFonts w:eastAsia="SimSun"/>
      <w:lang w:eastAsia="en-US"/>
    </w:rPr>
  </w:style>
  <w:style w:type="character" w:customStyle="1" w:styleId="HeaderChar">
    <w:name w:val="Header Char"/>
    <w:link w:val="Header"/>
    <w:rsid w:val="007C4061"/>
    <w:rPr>
      <w:rFonts w:ascii="Arial" w:hAnsi="Arial"/>
      <w:b/>
      <w:noProof/>
      <w:sz w:val="18"/>
      <w:lang w:eastAsia="ja-JP" w:bidi="ar-SA"/>
    </w:rPr>
  </w:style>
  <w:style w:type="character" w:customStyle="1" w:styleId="FooterChar">
    <w:name w:val="Footer Char"/>
    <w:link w:val="Footer"/>
    <w:rsid w:val="007C4061"/>
    <w:rPr>
      <w:rFonts w:ascii="Arial" w:hAnsi="Arial"/>
      <w:b/>
      <w:i/>
      <w:noProof/>
      <w:sz w:val="18"/>
      <w:lang w:eastAsia="ja-JP"/>
    </w:rPr>
  </w:style>
  <w:style w:type="paragraph" w:styleId="List">
    <w:name w:val="List"/>
    <w:basedOn w:val="Normal"/>
    <w:unhideWhenUsed/>
    <w:rsid w:val="007C4061"/>
    <w:pPr>
      <w:ind w:left="568" w:hanging="284"/>
    </w:pPr>
    <w:rPr>
      <w:rFonts w:eastAsia="SimSun"/>
    </w:rPr>
  </w:style>
  <w:style w:type="paragraph" w:styleId="ListNumber">
    <w:name w:val="List Number"/>
    <w:basedOn w:val="Normal"/>
    <w:unhideWhenUsed/>
    <w:rsid w:val="007C4061"/>
    <w:pPr>
      <w:numPr>
        <w:numId w:val="5"/>
      </w:numPr>
      <w:contextualSpacing/>
    </w:pPr>
  </w:style>
  <w:style w:type="paragraph" w:styleId="DocumentMap">
    <w:name w:val="Document Map"/>
    <w:basedOn w:val="Normal"/>
    <w:link w:val="DocumentMapChar"/>
    <w:unhideWhenUsed/>
    <w:rsid w:val="007C4061"/>
    <w:rPr>
      <w:rFonts w:ascii="SimSun" w:eastAsia="SimSun"/>
      <w:sz w:val="18"/>
      <w:szCs w:val="18"/>
    </w:rPr>
  </w:style>
  <w:style w:type="character" w:customStyle="1" w:styleId="DocumentMapChar">
    <w:name w:val="Document Map Char"/>
    <w:link w:val="DocumentMap"/>
    <w:rsid w:val="007C4061"/>
    <w:rPr>
      <w:rFonts w:ascii="SimSun" w:eastAsia="SimSun"/>
      <w:sz w:val="18"/>
      <w:szCs w:val="18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7C4061"/>
    <w:rPr>
      <w:b/>
      <w:bCs/>
    </w:rPr>
  </w:style>
  <w:style w:type="character" w:customStyle="1" w:styleId="CommentSubjectChar">
    <w:name w:val="Comment Subject Char"/>
    <w:link w:val="CommentSubject"/>
    <w:rsid w:val="007C4061"/>
    <w:rPr>
      <w:rFonts w:eastAsia="SimSun"/>
      <w:b/>
      <w:bCs/>
      <w:lang w:eastAsia="en-US"/>
    </w:rPr>
  </w:style>
  <w:style w:type="paragraph" w:styleId="Revision">
    <w:name w:val="Revision"/>
    <w:uiPriority w:val="99"/>
    <w:semiHidden/>
    <w:rsid w:val="007C4061"/>
    <w:rPr>
      <w:lang w:eastAsia="en-US"/>
    </w:rPr>
  </w:style>
  <w:style w:type="paragraph" w:styleId="ListParagraph">
    <w:name w:val="List Paragraph"/>
    <w:basedOn w:val="Normal"/>
    <w:uiPriority w:val="34"/>
    <w:qFormat/>
    <w:rsid w:val="007C4061"/>
    <w:pPr>
      <w:overflowPunct w:val="0"/>
      <w:autoSpaceDE w:val="0"/>
      <w:autoSpaceDN w:val="0"/>
      <w:adjustRightInd w:val="0"/>
      <w:spacing w:after="0"/>
      <w:ind w:left="720"/>
      <w:contextualSpacing/>
    </w:pPr>
  </w:style>
  <w:style w:type="character" w:customStyle="1" w:styleId="NOChar">
    <w:name w:val="NO Char"/>
    <w:link w:val="NO"/>
    <w:locked/>
    <w:rsid w:val="007C4061"/>
    <w:rPr>
      <w:lang w:eastAsia="en-US"/>
    </w:rPr>
  </w:style>
  <w:style w:type="character" w:customStyle="1" w:styleId="PLChar">
    <w:name w:val="PL Char"/>
    <w:link w:val="PL"/>
    <w:qFormat/>
    <w:locked/>
    <w:rsid w:val="007C4061"/>
    <w:rPr>
      <w:rFonts w:ascii="Courier New" w:hAnsi="Courier New"/>
      <w:noProof/>
      <w:sz w:val="16"/>
      <w:lang w:eastAsia="en-US" w:bidi="ar-SA"/>
    </w:rPr>
  </w:style>
  <w:style w:type="character" w:customStyle="1" w:styleId="TALChar">
    <w:name w:val="TAL Char"/>
    <w:link w:val="TAL"/>
    <w:qFormat/>
    <w:locked/>
    <w:rsid w:val="007C4061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qFormat/>
    <w:locked/>
    <w:rsid w:val="007C4061"/>
    <w:rPr>
      <w:rFonts w:ascii="Arial" w:hAnsi="Arial"/>
      <w:sz w:val="18"/>
      <w:lang w:eastAsia="en-US"/>
    </w:rPr>
  </w:style>
  <w:style w:type="character" w:customStyle="1" w:styleId="EXCar">
    <w:name w:val="EX Car"/>
    <w:link w:val="EX"/>
    <w:locked/>
    <w:rsid w:val="007C4061"/>
    <w:rPr>
      <w:lang w:eastAsia="en-US"/>
    </w:rPr>
  </w:style>
  <w:style w:type="character" w:customStyle="1" w:styleId="B1Char">
    <w:name w:val="B1 Char"/>
    <w:link w:val="B1"/>
    <w:locked/>
    <w:rsid w:val="007C4061"/>
    <w:rPr>
      <w:lang w:eastAsia="en-US"/>
    </w:rPr>
  </w:style>
  <w:style w:type="character" w:customStyle="1" w:styleId="THChar">
    <w:name w:val="TH Char"/>
    <w:link w:val="TH"/>
    <w:qFormat/>
    <w:locked/>
    <w:rsid w:val="007C4061"/>
    <w:rPr>
      <w:rFonts w:ascii="Arial" w:hAnsi="Arial"/>
      <w:b/>
      <w:lang w:eastAsia="en-US"/>
    </w:rPr>
  </w:style>
  <w:style w:type="character" w:customStyle="1" w:styleId="TANChar">
    <w:name w:val="TAN Char"/>
    <w:link w:val="TAN"/>
    <w:qFormat/>
    <w:locked/>
    <w:rsid w:val="007C4061"/>
    <w:rPr>
      <w:rFonts w:ascii="Arial" w:hAnsi="Arial"/>
      <w:sz w:val="18"/>
      <w:lang w:eastAsia="en-US"/>
    </w:rPr>
  </w:style>
  <w:style w:type="character" w:customStyle="1" w:styleId="TFChar">
    <w:name w:val="TF Char"/>
    <w:link w:val="TF"/>
    <w:locked/>
    <w:rsid w:val="007C4061"/>
    <w:rPr>
      <w:rFonts w:ascii="Arial" w:hAnsi="Arial"/>
      <w:b/>
      <w:lang w:eastAsia="en-US"/>
    </w:rPr>
  </w:style>
  <w:style w:type="paragraph" w:customStyle="1" w:styleId="TempNote">
    <w:name w:val="TempNote"/>
    <w:basedOn w:val="Normal"/>
    <w:qFormat/>
    <w:rsid w:val="007C4061"/>
    <w:pPr>
      <w:overflowPunct w:val="0"/>
      <w:autoSpaceDE w:val="0"/>
      <w:autoSpaceDN w:val="0"/>
      <w:adjustRightInd w:val="0"/>
      <w:spacing w:after="0"/>
    </w:pPr>
    <w:rPr>
      <w:rFonts w:ascii="Arial" w:hAnsi="Arial"/>
      <w:i/>
      <w:color w:val="0070C0"/>
    </w:rPr>
  </w:style>
  <w:style w:type="paragraph" w:customStyle="1" w:styleId="TemplateH4">
    <w:name w:val="TemplateH4"/>
    <w:basedOn w:val="Normal"/>
    <w:qFormat/>
    <w:rsid w:val="007C4061"/>
    <w:pPr>
      <w:overflowPunct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character" w:customStyle="1" w:styleId="AltNormalChar">
    <w:name w:val="AltNormal Char"/>
    <w:link w:val="AltNormal"/>
    <w:locked/>
    <w:rsid w:val="007C4061"/>
    <w:rPr>
      <w:rFonts w:ascii="Arial" w:eastAsia="SimSun" w:hAnsi="Arial" w:cs="Arial"/>
      <w:lang w:eastAsia="en-US"/>
    </w:rPr>
  </w:style>
  <w:style w:type="paragraph" w:customStyle="1" w:styleId="AltNormal">
    <w:name w:val="AltNormal"/>
    <w:basedOn w:val="Normal"/>
    <w:link w:val="AltNormalChar"/>
    <w:rsid w:val="007C4061"/>
    <w:pPr>
      <w:spacing w:before="120" w:after="0"/>
    </w:pPr>
    <w:rPr>
      <w:rFonts w:ascii="Arial" w:eastAsia="SimSun" w:hAnsi="Arial"/>
    </w:rPr>
  </w:style>
  <w:style w:type="paragraph" w:customStyle="1" w:styleId="TemplateH3">
    <w:name w:val="TemplateH3"/>
    <w:basedOn w:val="Normal"/>
    <w:qFormat/>
    <w:rsid w:val="007C4061"/>
    <w:pPr>
      <w:overflowPunct w:val="0"/>
      <w:autoSpaceDE w:val="0"/>
      <w:autoSpaceDN w:val="0"/>
      <w:adjustRightInd w:val="0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7C4061"/>
    <w:pPr>
      <w:overflowPunct w:val="0"/>
      <w:autoSpaceDE w:val="0"/>
      <w:autoSpaceDN w:val="0"/>
      <w:adjustRightInd w:val="0"/>
    </w:pPr>
    <w:rPr>
      <w:rFonts w:ascii="Arial" w:hAnsi="Arial" w:cs="Arial"/>
      <w:sz w:val="32"/>
      <w:szCs w:val="32"/>
    </w:rPr>
  </w:style>
  <w:style w:type="character" w:styleId="CommentReference">
    <w:name w:val="annotation reference"/>
    <w:unhideWhenUsed/>
    <w:rsid w:val="007C4061"/>
    <w:rPr>
      <w:sz w:val="21"/>
      <w:szCs w:val="21"/>
    </w:rPr>
  </w:style>
  <w:style w:type="character" w:customStyle="1" w:styleId="TAHChar">
    <w:name w:val="TAH Char"/>
    <w:link w:val="TAH"/>
    <w:qFormat/>
    <w:locked/>
    <w:rsid w:val="007C4061"/>
    <w:rPr>
      <w:rFonts w:ascii="Arial" w:hAnsi="Arial"/>
      <w:b/>
      <w:sz w:val="18"/>
      <w:lang w:eastAsia="en-US"/>
    </w:rPr>
  </w:style>
  <w:style w:type="character" w:customStyle="1" w:styleId="TALChar1">
    <w:name w:val="TAL Char1"/>
    <w:rsid w:val="007C4061"/>
    <w:rPr>
      <w:rFonts w:ascii="Arial" w:hAnsi="Arial" w:cs="Arial" w:hint="default"/>
      <w:sz w:val="18"/>
      <w:lang w:val="en-GB" w:eastAsia="en-US"/>
    </w:rPr>
  </w:style>
  <w:style w:type="character" w:customStyle="1" w:styleId="NOZchn">
    <w:name w:val="NO Zchn"/>
    <w:rsid w:val="007C4061"/>
    <w:rPr>
      <w:rFonts w:ascii="Times New Roman" w:hAnsi="Times New Roman" w:cs="Times New Roman" w:hint="default"/>
      <w:lang w:val="en-GB" w:eastAsia="en-US"/>
    </w:rPr>
  </w:style>
  <w:style w:type="character" w:styleId="FootnoteReference">
    <w:name w:val="footnote reference"/>
    <w:rsid w:val="007C4061"/>
    <w:rPr>
      <w:b/>
      <w:position w:val="6"/>
      <w:sz w:val="16"/>
    </w:rPr>
  </w:style>
  <w:style w:type="character" w:customStyle="1" w:styleId="TAHCar">
    <w:name w:val="TAH Car"/>
    <w:rsid w:val="007C4061"/>
    <w:rPr>
      <w:rFonts w:ascii="Arial" w:hAnsi="Arial"/>
      <w:b/>
      <w:sz w:val="18"/>
      <w:lang w:val="en-GB" w:eastAsia="en-US"/>
    </w:rPr>
  </w:style>
  <w:style w:type="paragraph" w:customStyle="1" w:styleId="CRCoverPage">
    <w:name w:val="CR Cover Page"/>
    <w:rsid w:val="00BD1DCD"/>
    <w:pPr>
      <w:spacing w:after="120"/>
    </w:pPr>
    <w:rPr>
      <w:rFonts w:ascii="Arial" w:eastAsia="Times New Roman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1452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64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DB7D37-6CB1-4EFE-900A-8EBADA6D0F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675</Words>
  <Characters>3925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4591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Ulrich Wiehe</cp:lastModifiedBy>
  <cp:revision>3</cp:revision>
  <cp:lastPrinted>2019-02-25T14:05:00Z</cp:lastPrinted>
  <dcterms:created xsi:type="dcterms:W3CDTF">2021-03-31T11:52:00Z</dcterms:created>
  <dcterms:modified xsi:type="dcterms:W3CDTF">2021-04-01T07:29:00Z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(2)1xgI0p/a7EVx/4Q6DVGfjoaRyCmDKs7O17zLKTSo/3y5zC8aeiyxIuOaXIWktEUUUglmudNQ
qKsLF5QxJqq2yY+svTwyg6gSJRPqG7W45O8CzBxYdPPwS7uMLKP8q0sYI2jSVq7VDSDyFssS
OnE5ecH/MaCWs3m9ShAUZkhGmG/MxaVSznGgrM1CmJiGnZjRtalwRa16Hm9jXkN1XS5cq3Pj
3DsrASFtW3go/Y8Ym+</vt:lpwstr>
  </property>
  <property fmtid="{D5CDD505-2E9C-101B-9397-08002B2CF9AE}" pid="3" name="_2015_ms_pID_7253431">
    <vt:lpwstr>HcJYKeVH/VlRV/9GPByXfELl2WkVD+/o9Zr74AK+GY2cfwIfBipUyW
Qswlrqnl4Vya8vofkuBiCaCHcH31vloPxuv1MuscOes+ds2FnSkOP4SUKjHSIsnPLHHGNl/4
fYebgAKgJcV3Z17bS3lsM9XQcRrPDMXEiWXbT8Ge1rY0Xjtan4nQUcx2pO+yFRjUC5Fjsgwa
uwKZ87YyzP8Ux3dl</vt:lpwstr>
  </property>
</Properties>
</file>